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A4A" w:rsidRDefault="00100A4A" w:rsidP="00100A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R2-2006840</w:t>
      </w:r>
      <w:r>
        <w:rPr>
          <w:b/>
          <w:i/>
          <w:noProof/>
          <w:sz w:val="28"/>
        </w:rPr>
        <w:fldChar w:fldCharType="end"/>
      </w:r>
    </w:p>
    <w:p w:rsidR="00B31C2F" w:rsidRDefault="00100A4A" w:rsidP="00100A4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1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A4A">
        <w:tc>
          <w:tcPr>
            <w:tcW w:w="142" w:type="dxa"/>
            <w:tcBorders>
              <w:left w:val="single" w:sz="4" w:space="0" w:color="auto"/>
            </w:tcBorders>
          </w:tcPr>
          <w:p w:rsidR="00100A4A" w:rsidRDefault="00100A4A" w:rsidP="00100A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0A4A" w:rsidRPr="00410371" w:rsidRDefault="00100A4A" w:rsidP="00100A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00A4A" w:rsidRDefault="00100A4A" w:rsidP="0010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A4A" w:rsidRPr="00410371" w:rsidRDefault="00100A4A" w:rsidP="00100A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4356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00A4A" w:rsidRDefault="00100A4A" w:rsidP="00100A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A4A" w:rsidRPr="00410371" w:rsidRDefault="00100A4A" w:rsidP="00100A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00A4A" w:rsidRDefault="00100A4A" w:rsidP="00100A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A4A" w:rsidRPr="00410371" w:rsidRDefault="00100A4A" w:rsidP="00100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A4A" w:rsidRDefault="00100A4A" w:rsidP="00100A4A">
            <w:pPr>
              <w:pStyle w:val="CRCoverPage"/>
              <w:spacing w:after="0"/>
            </w:pPr>
          </w:p>
        </w:tc>
      </w:tr>
      <w:tr w:rsidR="00B31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</w:pPr>
          </w:p>
        </w:tc>
      </w:tr>
      <w:tr w:rsidR="00B31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1C2F">
        <w:tc>
          <w:tcPr>
            <w:tcW w:w="9641" w:type="dxa"/>
            <w:gridSpan w:val="9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31C2F" w:rsidRDefault="00B31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1C2F">
        <w:tc>
          <w:tcPr>
            <w:tcW w:w="2835" w:type="dxa"/>
          </w:tcPr>
          <w:p w:rsidR="00B31C2F" w:rsidRDefault="00142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B31C2F" w:rsidRDefault="001424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31C2F" w:rsidRDefault="00B31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1C2F">
        <w:tc>
          <w:tcPr>
            <w:tcW w:w="9640" w:type="dxa"/>
            <w:gridSpan w:val="11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00A4A" w:rsidP="007504A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Clarification for NPRACH carrier selection</w:t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1C2F" w:rsidRDefault="00100A4A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MediaTek Inc</w:t>
            </w:r>
            <w:r>
              <w:rPr>
                <w:noProof/>
              </w:rPr>
              <w:fldChar w:fldCharType="end"/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31C2F" w:rsidRDefault="00B95B5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240E">
              <w:t>NB_IOTenh2-Core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31C2F" w:rsidRDefault="00B31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1C2F" w:rsidRDefault="00B95B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40E">
              <w:t>20</w:t>
            </w:r>
            <w:r w:rsidR="0014240E">
              <w:rPr>
                <w:rFonts w:hint="eastAsia"/>
                <w:lang w:val="en-US" w:eastAsia="zh-CN"/>
              </w:rPr>
              <w:t>20</w:t>
            </w:r>
            <w:r w:rsidR="0014240E">
              <w:t>-08-</w:t>
            </w:r>
            <w:r w:rsidR="0014240E"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fldChar w:fldCharType="end"/>
            </w:r>
            <w:r w:rsidR="0014240E">
              <w:rPr>
                <w:rFonts w:hint="eastAsia"/>
                <w:lang w:val="en-US" w:eastAsia="zh-CN"/>
              </w:rPr>
              <w:t>7</w:t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31C2F" w:rsidRDefault="00100A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31C2F" w:rsidRDefault="00B31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31C2F" w:rsidRDefault="001424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31C2F" w:rsidRDefault="00B95B5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40E">
              <w:t>Rel-1</w:t>
            </w:r>
            <w:r w:rsidR="0014240E"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B31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31C2F" w:rsidRDefault="001424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31C2F">
        <w:tc>
          <w:tcPr>
            <w:tcW w:w="1843" w:type="dxa"/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Lines="30" w:after="72"/>
              <w:ind w:left="102"/>
              <w:rPr>
                <w:rFonts w:eastAsia="宋体"/>
                <w:bCs/>
                <w:iCs/>
                <w:lang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In R15, for supporting </w:t>
            </w:r>
            <w:r>
              <w:rPr>
                <w:kern w:val="2"/>
                <w:lang w:eastAsia="zh-CN"/>
              </w:rPr>
              <w:t>mixed operation mode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, new carrier list </w:t>
            </w:r>
            <w:r>
              <w:rPr>
                <w:rFonts w:eastAsia="宋体" w:cs="Arial" w:hint="eastAsia"/>
                <w:bCs/>
                <w:i/>
                <w:lang w:val="en-US" w:eastAsia="zh-CN"/>
              </w:rPr>
              <w:t>u</w:t>
            </w:r>
            <w:r>
              <w:rPr>
                <w:i/>
              </w:rPr>
              <w:t>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has been defined. 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i/>
              </w:rPr>
              <w:t>nprach</w:t>
            </w:r>
            <w:proofErr w:type="spellEnd"/>
            <w:r>
              <w:rPr>
                <w:i/>
              </w:rPr>
              <w:t>-Distribution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</w:t>
            </w:r>
            <w:r>
              <w:rPr>
                <w:rFonts w:eastAsia="宋体" w:cs="Arial"/>
                <w:bCs/>
                <w:iCs/>
                <w:lang w:val="en-US" w:eastAsia="zh-CN"/>
              </w:rPr>
              <w:t>s also introduced for indicating whether combined</w:t>
            </w:r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random access</w:t>
            </w:r>
            <w:r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:rsidR="00B31C2F" w:rsidRDefault="0014240E">
            <w:pPr>
              <w:pStyle w:val="CRCoverPage"/>
              <w:spacing w:afterLines="30" w:after="72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However, there are still some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ambiguities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between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and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eNB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following:</w:t>
            </w:r>
          </w:p>
          <w:p w:rsidR="00B31C2F" w:rsidRDefault="0014240E">
            <w:pPr>
              <w:pStyle w:val="CRCoverPage"/>
              <w:numPr>
                <w:ilvl w:val="0"/>
                <w:numId w:val="1"/>
              </w:numPr>
              <w:spacing w:afterLines="60" w:after="144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the case that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 </w:t>
            </w:r>
            <w:r>
              <w:rPr>
                <w:lang w:eastAsia="zh-CN"/>
              </w:rPr>
              <w:t>but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absent</w:t>
            </w:r>
            <w:r>
              <w:rPr>
                <w:rFonts w:cs="Arial" w:hint="eastAsia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carrier selection for random access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Both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would not be used. </w:t>
            </w: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such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case</w:t>
            </w:r>
            <w:r>
              <w:rPr>
                <w:rFonts w:cs="Arial"/>
                <w:lang w:eastAsia="zh-CN"/>
              </w:rPr>
              <w:t xml:space="preserve">, there may exist an </w:t>
            </w:r>
            <w:r>
              <w:rPr>
                <w:rFonts w:cs="Arial" w:hint="eastAsia"/>
                <w:lang w:eastAsia="zh-CN"/>
              </w:rPr>
              <w:t>ambiguity</w:t>
            </w:r>
            <w:r>
              <w:rPr>
                <w:rFonts w:cs="Arial"/>
                <w:iCs/>
                <w:lang w:val="en-US" w:eastAsia="zh-CN"/>
              </w:rPr>
              <w:t>, e.g.</w:t>
            </w:r>
            <w:r>
              <w:rPr>
                <w:rFonts w:cs="Arial" w:hint="eastAsia"/>
                <w:iCs/>
                <w:lang w:val="en-US" w:eastAsia="zh-CN"/>
              </w:rPr>
              <w:t xml:space="preserve">, it is not clear whether </w:t>
            </w: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also </w:t>
            </w:r>
            <w:r>
              <w:rPr>
                <w:rFonts w:cs="Arial" w:hint="eastAsia"/>
                <w:lang w:val="en-US" w:eastAsia="zh-CN"/>
              </w:rPr>
              <w:t>cannot be</w:t>
            </w:r>
            <w:r>
              <w:rPr>
                <w:rFonts w:cs="Arial"/>
              </w:rPr>
              <w:t xml:space="preserve"> used for </w:t>
            </w:r>
            <w:r>
              <w:rPr>
                <w:rFonts w:cs="Arial" w:hint="eastAsia"/>
                <w:lang w:val="en-US" w:eastAsia="zh-CN"/>
              </w:rPr>
              <w:t xml:space="preserve">CFRA or </w:t>
            </w:r>
            <w:r>
              <w:rPr>
                <w:rFonts w:cs="Arial"/>
                <w:lang w:val="en-US" w:eastAsia="zh-CN"/>
              </w:rPr>
              <w:t xml:space="preserve">physical layer SR </w:t>
            </w:r>
            <w:r w:rsidR="0022414D">
              <w:rPr>
                <w:rFonts w:cs="Arial"/>
                <w:lang w:val="en-US" w:eastAsia="zh-CN"/>
              </w:rPr>
              <w:t>features</w:t>
            </w:r>
            <w:r>
              <w:rPr>
                <w:rFonts w:cs="Arial"/>
                <w:lang w:val="en-US" w:eastAsia="zh-CN"/>
              </w:rPr>
              <w:t xml:space="preserve">? For example, </w:t>
            </w:r>
            <w:proofErr w:type="spellStart"/>
            <w:r>
              <w:rPr>
                <w:rFonts w:cs="Arial"/>
                <w:lang w:val="en-US" w:eastAsia="zh-CN"/>
              </w:rPr>
              <w:t>eNB</w:t>
            </w:r>
            <w:proofErr w:type="spellEnd"/>
            <w:r>
              <w:rPr>
                <w:rFonts w:cs="Arial"/>
                <w:lang w:val="en-US" w:eastAsia="zh-CN"/>
              </w:rPr>
              <w:t xml:space="preserve"> may think carrier index 0 can be indicated in PDCCH order but UE may think such PDCCH order is invalid (as UE may have assumption that </w:t>
            </w:r>
            <w:r>
              <w:rPr>
                <w:rFonts w:cs="Arial"/>
              </w:rPr>
              <w:t>anchor carrier would not be used</w:t>
            </w:r>
            <w:r>
              <w:rPr>
                <w:rFonts w:cs="Arial"/>
                <w:lang w:val="en-US" w:eastAsia="zh-CN"/>
              </w:rPr>
              <w:t xml:space="preserve">). And similar thing can happen for the </w:t>
            </w:r>
            <w:proofErr w:type="spellStart"/>
            <w:r>
              <w:rPr>
                <w:rFonts w:eastAsia="宋体"/>
                <w:i/>
                <w:iCs/>
                <w:kern w:val="2"/>
              </w:rPr>
              <w:t>nprach-CarrierIndex</w:t>
            </w:r>
            <w:proofErr w:type="spellEnd"/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in</w:t>
            </w:r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SR-NPRACH-Resource-NB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>Per our understanding, s</w:t>
            </w:r>
            <w:r>
              <w:rPr>
                <w:rFonts w:hint="eastAsia"/>
                <w:lang w:val="en-US" w:eastAsia="zh-CN"/>
              </w:rPr>
              <w:t>ince the resource</w:t>
            </w:r>
            <w:r>
              <w:rPr>
                <w:lang w:val="en-US" w:eastAsia="zh-CN"/>
              </w:rPr>
              <w:t>s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CFRA or </w:t>
            </w:r>
            <w:r>
              <w:rPr>
                <w:rFonts w:cs="Arial"/>
                <w:lang w:val="en-US" w:eastAsia="zh-CN"/>
              </w:rPr>
              <w:t>physical layer SR</w:t>
            </w:r>
            <w:r>
              <w:rPr>
                <w:rFonts w:hint="eastAsia"/>
                <w:lang w:val="en-US" w:eastAsia="zh-CN"/>
              </w:rPr>
              <w:t xml:space="preserve"> is selected by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and that</w:t>
            </w:r>
            <w:r>
              <w:rPr>
                <w:rFonts w:hint="eastAsia"/>
                <w:lang w:val="en-US" w:eastAsia="zh-CN"/>
              </w:rPr>
              <w:t xml:space="preserve"> can be based on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implementation</w:t>
            </w:r>
            <w:r>
              <w:rPr>
                <w:lang w:val="en-US" w:eastAsia="zh-CN"/>
              </w:rPr>
              <w:t>. It’s no need to have restriction that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and t</w:t>
            </w:r>
            <w:r>
              <w:rPr>
                <w:rFonts w:cs="Arial"/>
              </w:rPr>
              <w:t xml:space="preserve">he anchor carrier cannot be used in </w:t>
            </w:r>
            <w:r w:rsidR="0022414D">
              <w:rPr>
                <w:rFonts w:cs="Arial"/>
              </w:rPr>
              <w:t xml:space="preserve">those </w:t>
            </w:r>
            <w:r>
              <w:rPr>
                <w:rFonts w:cs="Arial"/>
              </w:rPr>
              <w:t>cases. Therefore,</w:t>
            </w:r>
            <w:r>
              <w:rPr>
                <w:lang w:val="en-US" w:eastAsia="zh-CN"/>
              </w:rPr>
              <w:t xml:space="preserve"> a clarification is needed that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should only</w:t>
            </w:r>
            <w:r>
              <w:rPr>
                <w:rFonts w:cs="Arial"/>
                <w:lang w:val="en-US" w:eastAsia="zh-CN"/>
              </w:rPr>
              <w:t xml:space="preserve"> have</w:t>
            </w:r>
            <w:r>
              <w:rPr>
                <w:rFonts w:cs="Arial" w:hint="eastAsia"/>
                <w:lang w:val="en-US" w:eastAsia="zh-CN"/>
              </w:rPr>
              <w:t xml:space="preserve"> impact</w:t>
            </w:r>
            <w:r>
              <w:rPr>
                <w:rFonts w:cs="Arial"/>
                <w:lang w:val="en-US" w:eastAsia="zh-CN"/>
              </w:rPr>
              <w:t>s on the determination of carrier list for CBRA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31C2F" w:rsidRDefault="0014240E">
            <w:pPr>
              <w:pStyle w:val="CRCoverPage"/>
              <w:numPr>
                <w:ilvl w:val="0"/>
                <w:numId w:val="1"/>
              </w:numPr>
              <w:spacing w:afterLines="30" w:after="72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the case that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 </w:t>
            </w:r>
            <w:r>
              <w:rPr>
                <w:lang w:eastAsia="zh-CN"/>
              </w:rPr>
              <w:t>and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present,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i/>
              </w:rPr>
              <w:t xml:space="preserve"> </w:t>
            </w:r>
            <w:r>
              <w:t>and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 xml:space="preserve">(by appending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to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iCs/>
                <w:lang w:val="en-US" w:eastAsia="zh-CN"/>
              </w:rPr>
              <w:t>) would be used</w:t>
            </w:r>
            <w:r>
              <w:rPr>
                <w:rFonts w:cs="Arial"/>
              </w:rPr>
              <w:t xml:space="preserve"> </w:t>
            </w:r>
            <w:r>
              <w:rPr>
                <w:bCs/>
                <w:iCs/>
              </w:rPr>
              <w:t xml:space="preserve">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random access. </w:t>
            </w:r>
            <w:r>
              <w:rPr>
                <w:rFonts w:cs="Arial"/>
                <w:iCs/>
                <w:lang w:val="en-US" w:eastAsia="zh-CN"/>
              </w:rPr>
              <w:t>If we assume the number of carriers in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cs="Arial"/>
                <w:bCs/>
              </w:rPr>
              <w:t>is m and the number of carriers in</w:t>
            </w:r>
            <w:r>
              <w:rPr>
                <w:rFonts w:cs="Arial"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is n, it’s clear that the total number of carriers in the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 xml:space="preserve"> would equal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 and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 </w:t>
            </w:r>
            <w:r w:rsidR="0022414D">
              <w:rPr>
                <w:rFonts w:cs="Arial"/>
                <w:iCs/>
                <w:lang w:val="en-US" w:eastAsia="zh-CN"/>
              </w:rPr>
              <w:t xml:space="preserve">and </w:t>
            </w:r>
            <w:r>
              <w:rPr>
                <w:rFonts w:cs="Arial"/>
                <w:iCs/>
                <w:lang w:val="en-US" w:eastAsia="zh-CN"/>
              </w:rPr>
              <w:t xml:space="preserve">would not larger than 15. It’s also clear that </w:t>
            </w:r>
            <w:r>
              <w:rPr>
                <w:rFonts w:cs="Arial"/>
                <w:iCs/>
                <w:lang w:val="en-US" w:eastAsia="zh-CN"/>
              </w:rPr>
              <w:lastRenderedPageBreak/>
              <w:t xml:space="preserve">in the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>, the</w:t>
            </w:r>
            <w:r>
              <w:rPr>
                <w:rFonts w:cs="Arial" w:hint="eastAsia"/>
                <w:iCs/>
                <w:lang w:val="en-US" w:eastAsia="zh-CN"/>
              </w:rPr>
              <w:t xml:space="preserve"> identity/inde</w:t>
            </w:r>
            <w:r>
              <w:rPr>
                <w:rFonts w:cs="Arial"/>
                <w:iCs/>
                <w:lang w:val="en-US" w:eastAsia="zh-CN"/>
              </w:rPr>
              <w:t>x of carriers from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would be from 1 to m and the</w:t>
            </w:r>
            <w:r>
              <w:rPr>
                <w:rFonts w:cs="Arial" w:hint="eastAsia"/>
                <w:iCs/>
                <w:lang w:val="en-US" w:eastAsia="zh-CN"/>
              </w:rPr>
              <w:t xml:space="preserve"> identity/inde</w:t>
            </w:r>
            <w:r>
              <w:rPr>
                <w:rFonts w:cs="Arial"/>
                <w:iCs/>
                <w:lang w:val="en-US" w:eastAsia="zh-CN"/>
              </w:rPr>
              <w:t>x of carriers from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would be from 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). However, in the case that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i/>
              </w:rPr>
              <w:t>ul-ConfigListMixed</w:t>
            </w:r>
            <w:proofErr w:type="spellEnd"/>
            <w:r>
              <w:t xml:space="preserve"> is present</w:t>
            </w:r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 xml:space="preserve">but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absent, </w:t>
            </w:r>
            <w:r>
              <w:rPr>
                <w:bCs/>
                <w:iCs/>
              </w:rPr>
              <w:t xml:space="preserve">only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would be used as non-anchor carrier </w:t>
            </w:r>
            <w:r>
              <w:rPr>
                <w:rFonts w:hint="eastAsia"/>
                <w:bCs/>
                <w:iCs/>
                <w:lang w:eastAsia="zh-CN"/>
              </w:rPr>
              <w:t>list</w:t>
            </w:r>
            <w:r>
              <w:rPr>
                <w:bCs/>
                <w:iCs/>
              </w:rPr>
              <w:t xml:space="preserve"> for</w:t>
            </w:r>
            <w:r>
              <w:rPr>
                <w:rFonts w:cs="Arial"/>
              </w:rPr>
              <w:t xml:space="preserve"> random access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  <w:r>
              <w:rPr>
                <w:rFonts w:cs="Arial"/>
                <w:iCs/>
                <w:lang w:val="en-US" w:eastAsia="zh-CN"/>
              </w:rPr>
              <w:t xml:space="preserve"> There is </w:t>
            </w:r>
            <w:r>
              <w:rPr>
                <w:rFonts w:cs="Arial" w:hint="eastAsia"/>
                <w:iCs/>
                <w:lang w:val="en-US" w:eastAsia="zh-CN"/>
              </w:rPr>
              <w:t>ambiguity</w:t>
            </w:r>
            <w:r>
              <w:rPr>
                <w:rFonts w:cs="Arial"/>
                <w:iCs/>
                <w:lang w:val="en-US" w:eastAsia="zh-CN"/>
              </w:rPr>
              <w:t xml:space="preserve"> about </w:t>
            </w:r>
            <w:r>
              <w:rPr>
                <w:rFonts w:cs="Arial" w:hint="eastAsia"/>
                <w:iCs/>
                <w:lang w:val="en-US" w:eastAsia="zh-CN"/>
              </w:rPr>
              <w:t>the identity/index</w:t>
            </w:r>
            <w:r>
              <w:rPr>
                <w:rFonts w:cs="Arial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of</w:t>
            </w:r>
            <w:r>
              <w:rPr>
                <w:rFonts w:cs="Arial"/>
                <w:iCs/>
                <w:lang w:val="en-US" w:eastAsia="zh-CN"/>
              </w:rPr>
              <w:t xml:space="preserve"> the carriers </w:t>
            </w:r>
            <w:r>
              <w:rPr>
                <w:rFonts w:cs="Arial" w:hint="eastAsia"/>
                <w:iCs/>
                <w:lang w:val="en-US" w:eastAsia="zh-CN"/>
              </w:rPr>
              <w:t>in</w:t>
            </w:r>
            <w:r>
              <w:rPr>
                <w:rFonts w:cs="Arial"/>
                <w:iCs/>
                <w:lang w:val="en-US" w:eastAsia="zh-CN"/>
              </w:rPr>
              <w:t xml:space="preserve"> this result non-anchor carrier list</w:t>
            </w:r>
            <w:r>
              <w:rPr>
                <w:rFonts w:cs="Arial"/>
                <w:bCs/>
              </w:rPr>
              <w:t>. One understanding is that the index is still from 1 to n as that in the original</w:t>
            </w:r>
            <w:r>
              <w:rPr>
                <w:rFonts w:cs="Arial"/>
                <w:bCs/>
                <w:i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list, while the other understanding is that the index is from </w:t>
            </w:r>
            <w:r>
              <w:rPr>
                <w:rFonts w:cs="Arial"/>
                <w:iCs/>
                <w:lang w:val="en-US" w:eastAsia="zh-CN"/>
              </w:rPr>
              <w:t>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). As this </w:t>
            </w:r>
            <w:r>
              <w:rPr>
                <w:rFonts w:cs="Arial" w:hint="eastAsia"/>
                <w:iCs/>
                <w:lang w:val="en-US" w:eastAsia="zh-CN"/>
              </w:rPr>
              <w:t>identity/inde</w:t>
            </w:r>
            <w:r>
              <w:rPr>
                <w:rFonts w:cs="Arial"/>
                <w:iCs/>
                <w:lang w:val="en-US" w:eastAsia="zh-CN"/>
              </w:rPr>
              <w:t xml:space="preserve">x would be used for RA-RNTI calculation and also for determining NPRACH resources for physical layer SR, it’s important to make a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calrification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to resolve this ambiguity. With the following considerations, we prefer the former understanding, e.g., the index of the carriers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 xml:space="preserve"> would be always the index as that in the  </w:t>
            </w:r>
            <w:r>
              <w:rPr>
                <w:rFonts w:cs="Arial"/>
                <w:bCs/>
                <w:iCs/>
                <w:lang w:val="en-US" w:eastAsia="zh-CN"/>
              </w:rPr>
              <w:t>concatenated list</w:t>
            </w:r>
            <w:r>
              <w:rPr>
                <w:rFonts w:cs="Arial"/>
                <w:iCs/>
                <w:lang w:val="en-US" w:eastAsia="zh-CN"/>
              </w:rPr>
              <w:t>, e.g., from (m+1) to 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m+n</w:t>
            </w:r>
            <w:proofErr w:type="spellEnd"/>
            <w:r>
              <w:rPr>
                <w:rFonts w:cs="Arial"/>
                <w:iCs/>
                <w:lang w:val="en-US" w:eastAsia="zh-CN"/>
              </w:rPr>
              <w:t>):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</w:p>
          <w:p w:rsidR="00B31C2F" w:rsidRDefault="0014240E">
            <w:pPr>
              <w:pStyle w:val="CRCoverPage"/>
              <w:numPr>
                <w:ilvl w:val="0"/>
                <w:numId w:val="2"/>
              </w:numPr>
              <w:tabs>
                <w:tab w:val="left" w:pos="1616"/>
              </w:tabs>
              <w:spacing w:afterLines="30" w:after="72"/>
              <w:ind w:left="704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/>
                <w:bCs/>
                <w:iCs/>
                <w:lang w:val="en-US" w:eastAsia="zh-CN"/>
              </w:rPr>
              <w:t xml:space="preserve">In the definition of </w:t>
            </w:r>
            <w:proofErr w:type="spellStart"/>
            <w:r>
              <w:rPr>
                <w:bCs/>
                <w:i/>
                <w:iCs/>
              </w:rPr>
              <w:t>npdcch-CarrierIndex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we can see that for the UE supports mixed operation mode, </w:t>
            </w:r>
            <w:proofErr w:type="spellStart"/>
            <w:r>
              <w:rPr>
                <w:rFonts w:cs="Arial"/>
                <w:bCs/>
                <w:iCs/>
                <w:lang w:val="en-US" w:eastAsia="zh-CN"/>
              </w:rPr>
              <w:t>regardlss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of whether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present,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the UE always creates a combined list of DL carriers by appending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to the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and only the first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maxNonAnchorCarriers-NB-r14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DL non-anchor carriers in the concatenated list can be used for random access.</w:t>
            </w:r>
            <w:r>
              <w:rPr>
                <w:rFonts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If we assume the number of carriers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p and the number of carriers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q, and </w:t>
            </w:r>
            <w:r>
              <w:rPr>
                <w:rFonts w:cs="Arial"/>
              </w:rPr>
              <w:t xml:space="preserve">if a carrier in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dl-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 is configured as carrier for RAR reception for a UL carrier, its index would be in range from </w:t>
            </w:r>
            <w:r>
              <w:rPr>
                <w:rFonts w:cs="Arial"/>
                <w:iCs/>
                <w:lang w:val="en-US" w:eastAsia="zh-CN"/>
              </w:rPr>
              <w:t>(p+1) to min {(</w:t>
            </w:r>
            <w:proofErr w:type="spellStart"/>
            <w:r>
              <w:rPr>
                <w:rFonts w:cs="Arial"/>
                <w:iCs/>
                <w:lang w:val="en-US" w:eastAsia="zh-CN"/>
              </w:rPr>
              <w:t>p+q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), 15}. With reference to such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definition of </w:t>
            </w:r>
            <w:proofErr w:type="spellStart"/>
            <w:r>
              <w:rPr>
                <w:bCs/>
                <w:i/>
                <w:iCs/>
              </w:rPr>
              <w:t>npdcch-CarrierIndex</w:t>
            </w:r>
            <w:proofErr w:type="spellEnd"/>
            <w:r>
              <w:rPr>
                <w:bCs/>
                <w:iCs/>
              </w:rPr>
              <w:t>, we think it’s also clearer that, for the final UL non-anchor carrier list, the index of the carriers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bCs/>
                <w:iCs/>
              </w:rPr>
              <w:t xml:space="preserve"> is its index in the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concatenated list, not the index in the original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Cs/>
                <w:lang w:val="en-US" w:eastAsia="zh-CN"/>
              </w:rPr>
              <w:t xml:space="preserve">, no matter whether </w:t>
            </w:r>
            <w:proofErr w:type="spellStart"/>
            <w:r>
              <w:rPr>
                <w:rFonts w:cs="Arial"/>
                <w:i/>
              </w:rPr>
              <w:t>nprach</w:t>
            </w:r>
            <w:proofErr w:type="spellEnd"/>
            <w:r>
              <w:rPr>
                <w:rFonts w:cs="Arial"/>
                <w:i/>
              </w:rPr>
              <w:t>-Distribution</w:t>
            </w:r>
            <w:r>
              <w:rPr>
                <w:rFonts w:cs="Arial"/>
              </w:rPr>
              <w:t xml:space="preserve"> is present.</w:t>
            </w:r>
            <w:r>
              <w:rPr>
                <w:bCs/>
                <w:lang w:val="en-US" w:eastAsia="zh-CN"/>
              </w:rPr>
              <w:t xml:space="preserve"> </w:t>
            </w:r>
          </w:p>
          <w:p w:rsidR="00B31C2F" w:rsidRPr="0022414D" w:rsidRDefault="0014240E" w:rsidP="00E53A42">
            <w:pPr>
              <w:pStyle w:val="CRCoverPage"/>
              <w:numPr>
                <w:ilvl w:val="0"/>
                <w:numId w:val="2"/>
              </w:numPr>
              <w:tabs>
                <w:tab w:val="left" w:pos="1616"/>
              </w:tabs>
              <w:spacing w:afterLines="30" w:after="72"/>
              <w:ind w:left="704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If </w:t>
            </w:r>
            <w:r>
              <w:rPr>
                <w:bCs/>
                <w:iCs/>
              </w:rPr>
              <w:t>in the final UL non-anchor carrier list</w:t>
            </w:r>
            <w:r>
              <w:rPr>
                <w:rFonts w:cs="Arial"/>
                <w:iCs/>
                <w:lang w:val="en-US" w:eastAsia="zh-CN"/>
              </w:rPr>
              <w:t xml:space="preserve">, the index </w:t>
            </w:r>
            <w:r>
              <w:rPr>
                <w:bCs/>
                <w:iCs/>
              </w:rPr>
              <w:t>of the carriers</w:t>
            </w:r>
            <w:r>
              <w:rPr>
                <w:rFonts w:cs="Arial"/>
                <w:bCs/>
                <w:iCs/>
                <w:lang w:val="en-US" w:eastAsia="zh-CN"/>
              </w:rPr>
              <w:t xml:space="preserve"> from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bCs/>
                <w:iCs/>
              </w:rPr>
              <w:t xml:space="preserve"> is its index in </w:t>
            </w:r>
            <w:r>
              <w:rPr>
                <w:rFonts w:cs="Arial"/>
                <w:bCs/>
                <w:iCs/>
                <w:lang w:val="en-US" w:eastAsia="zh-CN"/>
              </w:rPr>
              <w:t xml:space="preserve">the original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</w:rPr>
              <w:t>, e.g., from 1 to m, it may cause more random access collision. For example, two UEs</w:t>
            </w:r>
            <w:r w:rsidR="0022425C">
              <w:rPr>
                <w:rFonts w:cs="Arial"/>
                <w:bCs/>
              </w:rPr>
              <w:t xml:space="preserve"> (support or not support </w:t>
            </w:r>
            <w:r w:rsidR="0022425C">
              <w:rPr>
                <w:rFonts w:eastAsia="宋体" w:cs="Arial"/>
                <w:bCs/>
                <w:iCs/>
                <w:lang w:val="en-US" w:eastAsia="zh-CN"/>
              </w:rPr>
              <w:t>mixed operation mode</w:t>
            </w:r>
            <w:r w:rsidR="0022425C">
              <w:rPr>
                <w:rFonts w:cs="Arial"/>
                <w:bCs/>
              </w:rPr>
              <w:t>)</w:t>
            </w:r>
            <w:r>
              <w:rPr>
                <w:rFonts w:cs="Arial"/>
                <w:bCs/>
              </w:rPr>
              <w:t xml:space="preserve"> may use the first carrier in </w:t>
            </w:r>
            <w:proofErr w:type="spellStart"/>
            <w:r>
              <w:rPr>
                <w:rFonts w:cs="Arial"/>
                <w:bCs/>
                <w:i/>
              </w:rPr>
              <w:t>ul-ConfigList</w:t>
            </w:r>
            <w:proofErr w:type="spellEnd"/>
            <w:r>
              <w:rPr>
                <w:rFonts w:cs="Arial"/>
                <w:bCs/>
              </w:rPr>
              <w:t xml:space="preserve"> and </w:t>
            </w:r>
            <w:proofErr w:type="spellStart"/>
            <w:r>
              <w:rPr>
                <w:rFonts w:cs="Arial"/>
                <w:bCs/>
                <w:i/>
              </w:rPr>
              <w:t>ul-ConfigListMixed</w:t>
            </w:r>
            <w:proofErr w:type="spellEnd"/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cs="Arial"/>
                <w:bCs/>
              </w:rPr>
              <w:t xml:space="preserve">respectively. Even they are using the different carriers, they have same </w:t>
            </w:r>
            <w:r>
              <w:rPr>
                <w:rFonts w:cs="Arial"/>
                <w:bCs/>
                <w:lang w:val="en-US"/>
              </w:rPr>
              <w:t>assumption about the carrier index</w:t>
            </w:r>
            <w:r w:rsidR="0022414D">
              <w:rPr>
                <w:rFonts w:cs="Arial"/>
                <w:bCs/>
                <w:lang w:val="en-US"/>
              </w:rPr>
              <w:t xml:space="preserve"> (e.g., </w:t>
            </w:r>
            <w:proofErr w:type="spellStart"/>
            <w:r w:rsidR="0022414D">
              <w:rPr>
                <w:rFonts w:cs="Arial" w:hint="eastAsia"/>
                <w:bCs/>
                <w:lang w:val="en-US" w:eastAsia="zh-CN"/>
              </w:rPr>
              <w:t>carrier_id</w:t>
            </w:r>
            <w:proofErr w:type="spellEnd"/>
            <w:r w:rsidR="0022414D">
              <w:rPr>
                <w:rFonts w:cs="Arial"/>
                <w:bCs/>
                <w:lang w:val="en-US" w:eastAsia="zh-CN"/>
              </w:rPr>
              <w:t xml:space="preserve"> is</w:t>
            </w:r>
            <w:r w:rsidR="0022414D">
              <w:rPr>
                <w:rFonts w:cs="Arial"/>
                <w:bCs/>
                <w:lang w:val="en-US"/>
              </w:rPr>
              <w:t xml:space="preserve"> 1)</w:t>
            </w:r>
            <w:r>
              <w:rPr>
                <w:rFonts w:cs="Arial"/>
                <w:bCs/>
              </w:rPr>
              <w:t xml:space="preserve">, and then they may monitor the RAR with same RA-RNTI that will cause unnecessary </w:t>
            </w:r>
            <w:r>
              <w:rPr>
                <w:rFonts w:cs="Arial" w:hint="eastAsia"/>
                <w:bCs/>
                <w:lang w:eastAsia="zh-CN"/>
              </w:rPr>
              <w:t>collision.</w:t>
            </w:r>
          </w:p>
          <w:p w:rsidR="0022414D" w:rsidRDefault="0022414D" w:rsidP="0022414D">
            <w:pPr>
              <w:pStyle w:val="CRCoverPage"/>
              <w:numPr>
                <w:ilvl w:val="0"/>
                <w:numId w:val="1"/>
              </w:numPr>
              <w:spacing w:afterLines="60" w:after="144"/>
              <w:ind w:left="300" w:hanging="198"/>
              <w:rPr>
                <w:rFonts w:eastAsia="宋体" w:cs="Arial"/>
                <w:bCs/>
                <w:iCs/>
                <w:lang w:val="en-US" w:eastAsia="zh-CN"/>
              </w:rPr>
            </w:pPr>
            <w:r w:rsidRPr="0022414D">
              <w:rPr>
                <w:rFonts w:cs="Arial"/>
                <w:lang w:val="en-US" w:eastAsia="zh-CN"/>
              </w:rPr>
              <w:t xml:space="preserve">The spec has no explicit restriction on the total number of the total number of </w:t>
            </w:r>
            <w:proofErr w:type="spellStart"/>
            <w:r w:rsidRPr="0022414D">
              <w:rPr>
                <w:rFonts w:cs="Arial"/>
                <w:lang w:val="en-US" w:eastAsia="zh-CN"/>
              </w:rPr>
              <w:t>signalled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UL non-anchor carriers cannot be more than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/>
                <w:lang w:val="en-US" w:eastAsia="zh-CN"/>
              </w:rPr>
              <w:t xml:space="preserve"> in</w:t>
            </w:r>
            <w:r w:rsidRPr="0022414D">
              <w:rPr>
                <w:rFonts w:cs="Arial"/>
                <w:lang w:val="en-US" w:eastAsia="zh-CN"/>
              </w:rPr>
              <w:t xml:space="preserve"> the case that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is present but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 w:rsidRPr="0022414D">
              <w:rPr>
                <w:rFonts w:cs="Arial"/>
                <w:i/>
                <w:lang w:val="en-US" w:eastAsia="zh-CN"/>
              </w:rPr>
              <w:t>-Distribution</w:t>
            </w:r>
            <w:r w:rsidRPr="0022414D">
              <w:rPr>
                <w:rFonts w:cs="Arial"/>
                <w:lang w:val="en-US" w:eastAsia="zh-CN"/>
              </w:rPr>
              <w:t xml:space="preserve"> is absent. </w:t>
            </w:r>
            <w:r>
              <w:rPr>
                <w:rFonts w:cs="Arial"/>
                <w:lang w:val="en-US" w:eastAsia="zh-CN"/>
              </w:rPr>
              <w:t>I</w:t>
            </w:r>
            <w:r w:rsidRPr="0022414D">
              <w:rPr>
                <w:rFonts w:cs="Arial"/>
                <w:lang w:val="en-US" w:eastAsia="zh-CN"/>
              </w:rPr>
              <w:t xml:space="preserve">n the above discuss point 2, we suggest the index of the carriers from </w:t>
            </w:r>
            <w:proofErr w:type="spellStart"/>
            <w:r w:rsidRPr="0022414D">
              <w:rPr>
                <w:rFonts w:cs="Arial"/>
                <w:lang w:val="en-US" w:eastAsia="zh-CN"/>
              </w:rPr>
              <w:t>ul-ConfigListMixed</w:t>
            </w:r>
            <w:proofErr w:type="spellEnd"/>
            <w:r w:rsidRPr="0022414D">
              <w:rPr>
                <w:rFonts w:cs="Arial"/>
                <w:lang w:val="en-US" w:eastAsia="zh-CN"/>
              </w:rPr>
              <w:t xml:space="preserve"> would be always the index as that in the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22414D">
              <w:rPr>
                <w:rFonts w:cs="Arial"/>
                <w:lang w:val="en-US" w:eastAsia="zh-CN"/>
              </w:rPr>
              <w:t>concatenated list, e.g., from (m+1) to (</w:t>
            </w:r>
            <w:proofErr w:type="spellStart"/>
            <w:r w:rsidRPr="0022414D">
              <w:rPr>
                <w:rFonts w:cs="Arial"/>
                <w:lang w:val="en-US" w:eastAsia="zh-CN"/>
              </w:rPr>
              <w:t>m+n</w:t>
            </w:r>
            <w:proofErr w:type="spellEnd"/>
            <w:r w:rsidRPr="0022414D">
              <w:rPr>
                <w:rFonts w:cs="Arial"/>
                <w:lang w:val="en-US" w:eastAsia="zh-CN"/>
              </w:rPr>
              <w:t>)</w:t>
            </w:r>
            <w:r>
              <w:rPr>
                <w:rFonts w:cs="Arial"/>
                <w:lang w:val="en-US" w:eastAsia="zh-CN"/>
              </w:rPr>
              <w:t xml:space="preserve">, then the index may be larger than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/>
                <w:lang w:val="en-US" w:eastAsia="zh-CN"/>
              </w:rPr>
              <w:t xml:space="preserve">. However, </w:t>
            </w:r>
            <w:r>
              <w:rPr>
                <w:rFonts w:cs="Arial" w:hint="eastAsia"/>
                <w:lang w:val="en-US" w:eastAsia="zh-CN"/>
              </w:rPr>
              <w:t>as</w:t>
            </w:r>
            <w:r>
              <w:rPr>
                <w:rFonts w:cs="Arial"/>
                <w:lang w:val="en-US" w:eastAsia="zh-CN"/>
              </w:rPr>
              <w:t xml:space="preserve"> the </w:t>
            </w:r>
            <w:r>
              <w:rPr>
                <w:rFonts w:cs="Arial" w:hint="eastAsia"/>
                <w:lang w:val="en-US" w:eastAsia="zh-CN"/>
              </w:rPr>
              <w:t>maximum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value</w:t>
            </w:r>
            <w:r>
              <w:rPr>
                <w:rFonts w:cs="Arial"/>
                <w:lang w:val="en-US" w:eastAsia="zh-CN"/>
              </w:rPr>
              <w:t xml:space="preserve"> of </w:t>
            </w:r>
            <w:proofErr w:type="spellStart"/>
            <w:r>
              <w:rPr>
                <w:rFonts w:eastAsia="宋体"/>
                <w:i/>
                <w:iCs/>
                <w:kern w:val="2"/>
              </w:rPr>
              <w:t>nprach-CarrierIndex</w:t>
            </w:r>
            <w:proofErr w:type="spellEnd"/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in</w:t>
            </w:r>
            <w:r>
              <w:rPr>
                <w:rFonts w:eastAsia="宋体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 xml:space="preserve">SR-NPRACH-Resource-NB </w:t>
            </w:r>
            <w:r w:rsidRPr="0022414D">
              <w:rPr>
                <w:iCs/>
              </w:rPr>
              <w:t xml:space="preserve">is still </w:t>
            </w:r>
            <w:r w:rsidRPr="0022414D">
              <w:rPr>
                <w:rFonts w:cs="Arial"/>
                <w:i/>
                <w:lang w:val="en-US" w:eastAsia="zh-CN"/>
              </w:rPr>
              <w:t>maxNonAnchorCarriers-NB-r14</w:t>
            </w:r>
            <w:r>
              <w:rPr>
                <w:rFonts w:cs="Arial" w:hint="eastAsia"/>
                <w:i/>
                <w:lang w:val="en-US" w:eastAsia="zh-CN"/>
              </w:rPr>
              <w:t>,</w:t>
            </w:r>
            <w:r>
              <w:rPr>
                <w:rFonts w:cs="Arial"/>
                <w:i/>
                <w:lang w:val="en-US" w:eastAsia="zh-CN"/>
              </w:rPr>
              <w:t xml:space="preserve"> in order to keep consistence, </w:t>
            </w:r>
            <w:r w:rsidRPr="0022414D">
              <w:rPr>
                <w:rFonts w:cs="Arial"/>
                <w:lang w:val="en-US" w:eastAsia="zh-CN"/>
              </w:rPr>
              <w:t>the restrictio</w:t>
            </w:r>
            <w:r>
              <w:rPr>
                <w:rFonts w:cs="Arial"/>
                <w:lang w:val="en-US" w:eastAsia="zh-CN"/>
              </w:rPr>
              <w:t xml:space="preserve">n </w:t>
            </w:r>
            <w:r w:rsidRPr="0022414D">
              <w:rPr>
                <w:rFonts w:cs="Arial"/>
                <w:lang w:val="en-US" w:eastAsia="zh-CN"/>
              </w:rPr>
              <w:t xml:space="preserve">on the total number also need to be applied </w:t>
            </w:r>
            <w:r>
              <w:rPr>
                <w:rFonts w:cs="Arial"/>
                <w:lang w:val="en-US" w:eastAsia="zh-CN"/>
              </w:rPr>
              <w:t xml:space="preserve">to the case that </w:t>
            </w:r>
            <w:proofErr w:type="spellStart"/>
            <w:r w:rsidRPr="0022414D"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 w:rsidRPr="0022414D">
              <w:rPr>
                <w:rFonts w:cs="Arial"/>
                <w:i/>
                <w:lang w:val="en-US" w:eastAsia="zh-CN"/>
              </w:rPr>
              <w:t>-Distribution</w:t>
            </w:r>
            <w:r w:rsidRPr="0022414D">
              <w:rPr>
                <w:rFonts w:cs="Arial"/>
                <w:lang w:val="en-US" w:eastAsia="zh-CN"/>
              </w:rPr>
              <w:t xml:space="preserve"> is absent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To clarify </w:t>
            </w:r>
            <w:r>
              <w:rPr>
                <w:rFonts w:cs="Arial" w:hint="eastAsia"/>
                <w:lang w:val="en-US" w:eastAsia="zh-CN"/>
              </w:rPr>
              <w:t>that</w:t>
            </w:r>
            <w:r>
              <w:rPr>
                <w:rFonts w:cs="Arial" w:hint="eastAsia"/>
                <w:i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>
              <w:rPr>
                <w:rFonts w:cs="Arial"/>
                <w:i/>
                <w:lang w:val="en-US" w:eastAsia="zh-CN"/>
              </w:rPr>
              <w:t>-Distribution</w:t>
            </w:r>
            <w:r>
              <w:rPr>
                <w:rFonts w:cs="Arial" w:hint="eastAsia"/>
                <w:lang w:val="en-US" w:eastAsia="zh-CN"/>
              </w:rPr>
              <w:t xml:space="preserve"> only </w:t>
            </w:r>
            <w:r>
              <w:rPr>
                <w:rFonts w:cs="Arial"/>
                <w:lang w:val="en-US" w:eastAsia="zh-CN"/>
              </w:rPr>
              <w:t>have</w:t>
            </w:r>
            <w:r>
              <w:rPr>
                <w:rFonts w:cs="Arial" w:hint="eastAsia"/>
                <w:lang w:val="en-US" w:eastAsia="zh-CN"/>
              </w:rPr>
              <w:t xml:space="preserve"> impact</w:t>
            </w:r>
            <w:r>
              <w:rPr>
                <w:rFonts w:cs="Arial"/>
                <w:lang w:val="en-US" w:eastAsia="zh-CN"/>
              </w:rPr>
              <w:t>s on the determination of carrier list for CBRA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  <w:p w:rsidR="00B31C2F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To clarify</w:t>
            </w:r>
            <w:r>
              <w:rPr>
                <w:rFonts w:cs="Arial" w:hint="eastAsia"/>
                <w:lang w:val="en-US" w:eastAsia="zh-CN"/>
              </w:rPr>
              <w:t xml:space="preserve"> that i</w:t>
            </w:r>
            <w:r>
              <w:rPr>
                <w:rFonts w:cs="Arial"/>
                <w:lang w:val="en-US" w:eastAsia="zh-CN"/>
              </w:rPr>
              <w:t xml:space="preserve">f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>
              <w:rPr>
                <w:rFonts w:cs="Arial"/>
                <w:lang w:val="en-US" w:eastAsia="zh-CN"/>
              </w:rPr>
              <w:t xml:space="preserve"> is present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the UE supporting mixed operation mode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always assume </w:t>
            </w:r>
            <w:r>
              <w:rPr>
                <w:rFonts w:cs="Arial" w:hint="eastAsia"/>
                <w:lang w:val="en-US" w:eastAsia="zh-CN"/>
              </w:rPr>
              <w:t>the</w:t>
            </w:r>
            <w:r>
              <w:rPr>
                <w:rFonts w:cs="Arial"/>
                <w:lang w:val="en-US" w:eastAsia="zh-CN"/>
              </w:rPr>
              <w:t xml:space="preserve"> identity/index of the carriers in the list of UL carriers would be the index in the combined list by appending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>
              <w:rPr>
                <w:rFonts w:cs="Arial"/>
                <w:lang w:val="en-US" w:eastAsia="zh-CN"/>
              </w:rPr>
              <w:t xml:space="preserve"> to 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ul-ConfigList</w:t>
            </w:r>
            <w:proofErr w:type="spellEnd"/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no matter whether </w:t>
            </w:r>
            <w:proofErr w:type="spellStart"/>
            <w:r>
              <w:rPr>
                <w:rFonts w:cs="Arial"/>
                <w:i/>
                <w:lang w:val="en-US" w:eastAsia="zh-CN"/>
              </w:rPr>
              <w:t>nprach</w:t>
            </w:r>
            <w:proofErr w:type="spellEnd"/>
            <w:r>
              <w:rPr>
                <w:rFonts w:cs="Arial"/>
                <w:i/>
                <w:lang w:val="en-US" w:eastAsia="zh-CN"/>
              </w:rPr>
              <w:t>-Distribution</w:t>
            </w:r>
            <w:r>
              <w:rPr>
                <w:rFonts w:cs="Arial"/>
                <w:lang w:val="en-US" w:eastAsia="zh-CN"/>
              </w:rPr>
              <w:t xml:space="preserve">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31C2F" w:rsidRPr="0022414D" w:rsidRDefault="0014240E">
            <w:pPr>
              <w:pStyle w:val="CRCoverPage"/>
              <w:numPr>
                <w:ilvl w:val="0"/>
                <w:numId w:val="3"/>
              </w:numPr>
              <w:spacing w:afterLines="60" w:after="144"/>
              <w:ind w:left="300" w:hanging="198"/>
              <w:rPr>
                <w:rFonts w:cs="Arial"/>
                <w:lang w:val="en-US" w:eastAsia="zh-CN"/>
              </w:rPr>
            </w:pPr>
            <w:r w:rsidRPr="0022414D">
              <w:rPr>
                <w:rFonts w:cs="Arial" w:hint="eastAsia"/>
                <w:lang w:val="en-US" w:eastAsia="zh-CN"/>
              </w:rPr>
              <w:lastRenderedPageBreak/>
              <w:t xml:space="preserve">To clarify that </w:t>
            </w:r>
            <w:r w:rsidRPr="0022414D">
              <w:rPr>
                <w:rFonts w:eastAsia="Times New Roman" w:cs="Arial"/>
                <w:lang w:eastAsia="ja-JP"/>
              </w:rPr>
              <w:t xml:space="preserve">the total number of signalled </w:t>
            </w:r>
            <w:r w:rsidR="0022414D">
              <w:rPr>
                <w:rFonts w:eastAsia="Times New Roman" w:cs="Arial"/>
                <w:lang w:eastAsia="ja-JP"/>
              </w:rPr>
              <w:t>UL</w:t>
            </w:r>
            <w:r w:rsidRPr="0022414D">
              <w:rPr>
                <w:rFonts w:eastAsia="Times New Roman" w:cs="Arial"/>
                <w:lang w:eastAsia="ja-JP"/>
              </w:rPr>
              <w:t xml:space="preserve"> non-anchor carriers cannot be more than </w:t>
            </w:r>
            <w:r w:rsidRPr="0022414D">
              <w:rPr>
                <w:rFonts w:eastAsia="Times New Roman" w:cs="Arial"/>
                <w:i/>
                <w:lang w:eastAsia="ja-JP"/>
              </w:rPr>
              <w:t>maxNonAnchorCarriers-NB-r14</w:t>
            </w:r>
            <w:r w:rsidRPr="0022414D">
              <w:rPr>
                <w:rFonts w:eastAsia="宋体" w:cs="Arial"/>
                <w:iCs/>
                <w:lang w:val="en-US" w:eastAsia="zh-CN"/>
              </w:rPr>
              <w:t xml:space="preserve"> even if </w:t>
            </w:r>
            <w:proofErr w:type="spellStart"/>
            <w:r w:rsidRPr="0022414D">
              <w:rPr>
                <w:rFonts w:eastAsia="Times New Roman" w:cs="Arial"/>
                <w:i/>
                <w:lang w:eastAsia="ja-JP"/>
              </w:rPr>
              <w:t>nprach</w:t>
            </w:r>
            <w:proofErr w:type="spellEnd"/>
            <w:r w:rsidRPr="0022414D">
              <w:rPr>
                <w:rFonts w:eastAsia="Times New Roman" w:cs="Arial"/>
                <w:i/>
                <w:lang w:eastAsia="ja-JP"/>
              </w:rPr>
              <w:t>-Distribution</w:t>
            </w:r>
            <w:r w:rsidRPr="0022414D">
              <w:rPr>
                <w:rFonts w:eastAsia="Times New Roman" w:cs="Arial"/>
                <w:lang w:eastAsia="ja-JP"/>
              </w:rPr>
              <w:t xml:space="preserve"> is absent</w:t>
            </w:r>
            <w:r w:rsidRPr="0022414D">
              <w:rPr>
                <w:rFonts w:eastAsia="宋体" w:cs="Arial" w:hint="eastAsia"/>
                <w:lang w:val="en-US" w:eastAsia="zh-CN"/>
              </w:rPr>
              <w:t>.</w:t>
            </w:r>
          </w:p>
          <w:p w:rsidR="00B31C2F" w:rsidRPr="0022414D" w:rsidRDefault="00B31C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B31C2F" w:rsidRDefault="00B31C2F">
            <w:pPr>
              <w:pStyle w:val="CRCoverPage"/>
              <w:spacing w:after="0"/>
              <w:ind w:left="100"/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B31C2F" w:rsidRDefault="001424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The changes only</w:t>
            </w:r>
            <w:r>
              <w:rPr>
                <w:lang w:eastAsia="ko-KR"/>
              </w:rPr>
              <w:t xml:space="preserve"> have impacts 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PRACH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B31C2F" w:rsidRDefault="00B31C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B31C2F" w:rsidRDefault="0014240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If the network is implemented the first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supporting mixed operation mode</w:t>
            </w:r>
            <w:r>
              <w:rPr>
                <w:lang w:eastAsia="ko-KR"/>
              </w:rPr>
              <w:t xml:space="preserve"> is not or vice versa, the UE may think the carrier index indicated by PDCCH order or </w:t>
            </w:r>
            <w:r>
              <w:rPr>
                <w:i/>
                <w:iCs/>
              </w:rPr>
              <w:t xml:space="preserve">SR-NPRACH-Resource-NB </w:t>
            </w:r>
            <w:r>
              <w:rPr>
                <w:iCs/>
              </w:rPr>
              <w:t>is invalid.</w:t>
            </w:r>
          </w:p>
          <w:p w:rsidR="00B31C2F" w:rsidRDefault="00B31C2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B31C2F" w:rsidRDefault="0014240E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ko-KR"/>
              </w:rPr>
              <w:t xml:space="preserve">If the network is implemented the second change and the UE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supporting mixed operation mode</w:t>
            </w:r>
            <w:r>
              <w:rPr>
                <w:lang w:eastAsia="ko-KR"/>
              </w:rPr>
              <w:t xml:space="preserve"> is not or vice versa, network and UE may have different understanding about index for the carriers in the non-anchor carrier list and further have different calculation about RA-RNTI, this would cause random access failure. Moreover, network and UE may have different understanding about carrier index indicated by </w:t>
            </w:r>
            <w:r>
              <w:rPr>
                <w:i/>
                <w:iCs/>
              </w:rPr>
              <w:t xml:space="preserve">SR-NPRACH-Resource-NB </w:t>
            </w:r>
            <w:r>
              <w:rPr>
                <w:iCs/>
              </w:rPr>
              <w:t>and cause physical layer SR failure.</w:t>
            </w:r>
          </w:p>
          <w:p w:rsidR="0022414D" w:rsidRDefault="0022414D">
            <w:pPr>
              <w:pStyle w:val="CRCoverPage"/>
              <w:spacing w:after="0"/>
              <w:ind w:left="100"/>
              <w:rPr>
                <w:iCs/>
              </w:rPr>
            </w:pPr>
          </w:p>
          <w:p w:rsidR="00B31C2F" w:rsidRDefault="0022414D" w:rsidP="00E53A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ko-KR"/>
              </w:rPr>
              <w:t xml:space="preserve">If the network is implemented the </w:t>
            </w:r>
            <w:r w:rsidR="00E53A42">
              <w:rPr>
                <w:lang w:eastAsia="ko-KR"/>
              </w:rPr>
              <w:t>third</w:t>
            </w:r>
            <w:r>
              <w:rPr>
                <w:lang w:eastAsia="ko-KR"/>
              </w:rPr>
              <w:t xml:space="preserve"> change and the UE </w:t>
            </w:r>
            <w:r w:rsidRPr="00E53A42">
              <w:rPr>
                <w:lang w:eastAsia="ko-KR"/>
              </w:rPr>
              <w:t>supporting mixed operation mode</w:t>
            </w:r>
            <w:r>
              <w:rPr>
                <w:lang w:eastAsia="ko-KR"/>
              </w:rPr>
              <w:t xml:space="preserve"> is not, </w:t>
            </w:r>
            <w:r w:rsidR="00E53A42">
              <w:rPr>
                <w:lang w:eastAsia="ko-KR"/>
              </w:rPr>
              <w:t>there is no</w:t>
            </w:r>
            <w:r w:rsidR="00E53A42" w:rsidRPr="00E53A42">
              <w:rPr>
                <w:lang w:eastAsia="ko-KR"/>
              </w:rPr>
              <w:t xml:space="preserve"> </w:t>
            </w:r>
            <w:r w:rsidR="00E53A42">
              <w:rPr>
                <w:lang w:eastAsia="ko-KR"/>
              </w:rPr>
              <w:t>i</w:t>
            </w:r>
            <w:r w:rsidR="00E53A42" w:rsidRPr="00E53A42">
              <w:rPr>
                <w:lang w:eastAsia="ko-KR"/>
              </w:rPr>
              <w:t>nter-operability issue.</w:t>
            </w:r>
            <w:r w:rsidR="00E53A42">
              <w:rPr>
                <w:lang w:eastAsia="ko-KR"/>
              </w:rPr>
              <w:t xml:space="preserve"> If the UE</w:t>
            </w:r>
            <w:r w:rsidR="00E53A42" w:rsidRPr="00E53A42">
              <w:rPr>
                <w:lang w:eastAsia="ko-KR"/>
              </w:rPr>
              <w:t xml:space="preserve"> supporting mixed operation mode</w:t>
            </w:r>
            <w:r w:rsidR="00E53A42">
              <w:rPr>
                <w:lang w:eastAsia="ko-KR"/>
              </w:rPr>
              <w:t xml:space="preserve"> is implemented the third change and the network is not,</w:t>
            </w:r>
            <w:r w:rsidR="00E53A42">
              <w:rPr>
                <w:iCs/>
              </w:rPr>
              <w:t xml:space="preserve"> the UE may think some carrier index indicated for SR or PDCCH order is invalid.</w:t>
            </w:r>
            <w:r w:rsidR="0014240E">
              <w:rPr>
                <w:lang w:val="en-US" w:eastAsia="zh-CN"/>
              </w:rPr>
              <w:t xml:space="preserve">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 w:rsidP="00E53A4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E53A42">
              <w:rPr>
                <w:lang w:val="en-US" w:eastAsia="zh-CN"/>
              </w:rPr>
              <w:t xml:space="preserve">understanding for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 w:rsidR="00E53A42">
              <w:rPr>
                <w:rFonts w:hint="eastAsia"/>
                <w:lang w:val="en-US" w:eastAsia="zh-CN"/>
              </w:rPr>
              <w:t xml:space="preserve">carrier </w:t>
            </w:r>
            <w:r w:rsidR="00E53A42">
              <w:rPr>
                <w:lang w:val="en-US" w:eastAsia="zh-CN"/>
              </w:rPr>
              <w:t>index</w:t>
            </w:r>
            <w:r>
              <w:rPr>
                <w:rFonts w:hint="eastAsia"/>
                <w:lang w:val="en-US" w:eastAsia="zh-CN"/>
              </w:rPr>
              <w:t xml:space="preserve">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31C2F">
        <w:tc>
          <w:tcPr>
            <w:tcW w:w="2694" w:type="dxa"/>
            <w:gridSpan w:val="2"/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31C2F" w:rsidRDefault="00B31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31C2F" w:rsidRDefault="00B31C2F">
            <w:pPr>
              <w:pStyle w:val="CRCoverPage"/>
              <w:spacing w:after="0"/>
              <w:ind w:left="99"/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1424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1C2F" w:rsidRDefault="00B31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31C2F" w:rsidRDefault="001424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1C2F" w:rsidRDefault="001424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1C2F" w:rsidRDefault="00B31C2F">
            <w:pPr>
              <w:pStyle w:val="CRCoverPage"/>
              <w:spacing w:after="0"/>
            </w:pPr>
          </w:p>
        </w:tc>
      </w:tr>
      <w:tr w:rsidR="00B31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B31C2F">
            <w:pPr>
              <w:pStyle w:val="CRCoverPage"/>
              <w:spacing w:after="0"/>
              <w:ind w:left="100"/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1C2F" w:rsidRDefault="00B31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1C2F" w:rsidRDefault="00B31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1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C2F" w:rsidRDefault="00142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2F" w:rsidRDefault="00B31C2F">
            <w:pPr>
              <w:pStyle w:val="CRCoverPage"/>
              <w:spacing w:after="0"/>
              <w:ind w:left="100"/>
            </w:pPr>
          </w:p>
        </w:tc>
      </w:tr>
    </w:tbl>
    <w:p w:rsidR="00B31C2F" w:rsidRDefault="00B31C2F">
      <w:pPr>
        <w:pStyle w:val="CRCoverPage"/>
        <w:spacing w:after="0"/>
        <w:rPr>
          <w:sz w:val="8"/>
          <w:szCs w:val="8"/>
        </w:rPr>
      </w:pPr>
    </w:p>
    <w:p w:rsidR="00B31C2F" w:rsidRDefault="00B31C2F">
      <w:pPr>
        <w:sectPr w:rsidR="00B31C2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31C2F" w:rsidRDefault="0014240E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:rsidR="00E53A42" w:rsidRPr="00CB7EC4" w:rsidRDefault="00E53A42" w:rsidP="00E53A42">
      <w:pPr>
        <w:pStyle w:val="4"/>
        <w:rPr>
          <w:i/>
          <w:noProof/>
        </w:rPr>
      </w:pPr>
      <w:r w:rsidRPr="00CB7EC4">
        <w:t>–</w:t>
      </w:r>
      <w:r w:rsidRPr="00CB7EC4">
        <w:tab/>
      </w:r>
      <w:r w:rsidRPr="00CB7EC4">
        <w:rPr>
          <w:i/>
          <w:noProof/>
        </w:rPr>
        <w:t>SystemInformationBlockType22-NB</w:t>
      </w:r>
    </w:p>
    <w:p w:rsidR="00E53A42" w:rsidRPr="00CB7EC4" w:rsidRDefault="00E53A42" w:rsidP="00E53A42">
      <w:r w:rsidRPr="00CB7EC4">
        <w:t xml:space="preserve">The IE </w:t>
      </w:r>
      <w:r w:rsidRPr="00CB7EC4">
        <w:rPr>
          <w:i/>
          <w:noProof/>
        </w:rPr>
        <w:t>SystemInformationBlockType22-NB</w:t>
      </w:r>
      <w:r w:rsidRPr="00CB7EC4">
        <w:t xml:space="preserve"> contains radio resource configuration for paging and random access procedure on non-anchor carriers.</w:t>
      </w:r>
    </w:p>
    <w:p w:rsidR="00E53A42" w:rsidRPr="00CB7EC4" w:rsidRDefault="00E53A42" w:rsidP="00E53A42">
      <w:pPr>
        <w:pStyle w:val="TH"/>
        <w:rPr>
          <w:bCs/>
          <w:i/>
          <w:iCs/>
        </w:rPr>
      </w:pPr>
      <w:r w:rsidRPr="00CB7EC4">
        <w:rPr>
          <w:bCs/>
          <w:i/>
          <w:iCs/>
          <w:noProof/>
        </w:rPr>
        <w:t xml:space="preserve">SystemInformationBlockType22-NB </w:t>
      </w:r>
      <w:r w:rsidRPr="00CB7EC4">
        <w:rPr>
          <w:bCs/>
          <w:iCs/>
          <w:noProof/>
        </w:rPr>
        <w:t>information element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>-- ASN1START</w:t>
      </w:r>
    </w:p>
    <w:p w:rsidR="00E53A42" w:rsidRPr="00CB7EC4" w:rsidRDefault="00E53A42" w:rsidP="00E53A42">
      <w:pPr>
        <w:pStyle w:val="PL"/>
        <w:shd w:val="clear" w:color="auto" w:fill="E6E6E6"/>
      </w:pPr>
    </w:p>
    <w:p w:rsidR="00E53A42" w:rsidRPr="00CB7EC4" w:rsidRDefault="00E53A42" w:rsidP="00E53A42">
      <w:pPr>
        <w:pStyle w:val="PL"/>
        <w:shd w:val="clear" w:color="auto" w:fill="E6E6E6"/>
      </w:pPr>
      <w:r w:rsidRPr="00CB7EC4">
        <w:t>SystemInformationBlockType22-NB-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proofErr w:type="gramStart"/>
      <w:r w:rsidRPr="00CB7EC4">
        <w:t>dl-ConfigList-r14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DL-ConfigCommonList-NB-r14</w:t>
      </w:r>
      <w:r w:rsidRPr="00CB7EC4">
        <w:tab/>
        <w:t>OPTIONAL,</w:t>
      </w:r>
      <w:r w:rsidRPr="00CB7EC4">
        <w:tab/>
        <w:t>-- Need OR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proofErr w:type="gramStart"/>
      <w:r w:rsidRPr="00CB7EC4">
        <w:t>ul-ConfigList-r14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UL-ConfigCommonList-NB-r14</w:t>
      </w:r>
      <w:r w:rsidRPr="00CB7EC4">
        <w:tab/>
        <w:t>OPTIONAL,</w:t>
      </w:r>
      <w:r w:rsidRPr="00CB7EC4">
        <w:tab/>
        <w:t>-- Need OR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pagingWeightAnchor-r14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PagingWeight-NB-r14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 xml:space="preserve">-- Cond </w:t>
      </w:r>
      <w:proofErr w:type="spellStart"/>
      <w:r w:rsidRPr="00CB7EC4">
        <w:t>pcch-config</w:t>
      </w:r>
      <w:proofErr w:type="spellEnd"/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nprach-ProbabilityAnchorList-r14</w:t>
      </w:r>
      <w:proofErr w:type="gramEnd"/>
      <w:r w:rsidRPr="00CB7EC4">
        <w:tab/>
        <w:t>NPRACH-ProbabilityAnchorList-NB-r14</w:t>
      </w:r>
      <w:r w:rsidRPr="00CB7EC4">
        <w:tab/>
        <w:t>OPTIONAL,</w:t>
      </w:r>
      <w:r w:rsidRPr="00CB7EC4">
        <w:tab/>
        <w:t xml:space="preserve">-- Cond </w:t>
      </w:r>
      <w:proofErr w:type="spellStart"/>
      <w:r w:rsidRPr="00CB7EC4">
        <w:t>nprach-config</w:t>
      </w:r>
      <w:proofErr w:type="spellEnd"/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spellStart"/>
      <w:proofErr w:type="gramStart"/>
      <w:r w:rsidRPr="00CB7EC4">
        <w:t>lateNonCriticalExtension</w:t>
      </w:r>
      <w:proofErr w:type="spellEnd"/>
      <w:proofErr w:type="gramEnd"/>
      <w:r w:rsidRPr="00CB7EC4">
        <w:tab/>
      </w:r>
      <w:r w:rsidRPr="00CB7EC4">
        <w:tab/>
      </w:r>
      <w:r w:rsidRPr="00CB7EC4">
        <w:tab/>
        <w:t>OCTET STRING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...,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[[</w:t>
      </w:r>
      <w:r w:rsidRPr="00CB7EC4">
        <w:tab/>
        <w:t>mixedOperationModeConfig-r15</w:t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proofErr w:type="gramStart"/>
      <w:r w:rsidRPr="00CB7EC4">
        <w:t>dl-ConfigListMixed-r15</w:t>
      </w:r>
      <w:proofErr w:type="gramEnd"/>
      <w:r w:rsidRPr="00CB7EC4">
        <w:tab/>
      </w:r>
      <w:r w:rsidRPr="00CB7EC4">
        <w:tab/>
      </w:r>
      <w:r w:rsidRPr="00CB7EC4">
        <w:tab/>
        <w:t>DL-ConfigCommonList-NB-r14</w:t>
      </w:r>
      <w:r w:rsidRPr="00CB7EC4">
        <w:tab/>
        <w:t>OPTIONAL,</w:t>
      </w:r>
      <w:r w:rsidRPr="00CB7EC4">
        <w:tab/>
        <w:t>-- Cond dl-</w:t>
      </w:r>
      <w:proofErr w:type="spellStart"/>
      <w:r w:rsidRPr="00CB7EC4">
        <w:t>ConfigList</w:t>
      </w:r>
      <w:proofErr w:type="spellEnd"/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proofErr w:type="gramStart"/>
      <w:r w:rsidRPr="00CB7EC4">
        <w:t>ul-ConfigListMixed-r15</w:t>
      </w:r>
      <w:proofErr w:type="gramEnd"/>
      <w:r w:rsidRPr="00CB7EC4">
        <w:tab/>
      </w:r>
      <w:r w:rsidRPr="00CB7EC4">
        <w:tab/>
      </w:r>
      <w:r w:rsidRPr="00CB7EC4">
        <w:tab/>
        <w:t>UL-ConfigCommonList-NB-r14</w:t>
      </w:r>
      <w:r w:rsidRPr="00CB7EC4">
        <w:tab/>
        <w:t>OPTIONAL,</w:t>
      </w:r>
      <w:r w:rsidRPr="00CB7EC4">
        <w:tab/>
        <w:t xml:space="preserve">-- Cond </w:t>
      </w:r>
      <w:proofErr w:type="spellStart"/>
      <w:r w:rsidRPr="00CB7EC4">
        <w:t>ul-ConfigList</w:t>
      </w:r>
      <w:proofErr w:type="spellEnd"/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proofErr w:type="gramStart"/>
      <w:r w:rsidRPr="00CB7EC4">
        <w:t>pagingDistribution-r15</w:t>
      </w:r>
      <w:proofErr w:type="gramEnd"/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proofErr w:type="gramStart"/>
      <w:r w:rsidRPr="00CB7EC4">
        <w:t>nprach-Distribution-r15</w:t>
      </w:r>
      <w:proofErr w:type="gramEnd"/>
      <w:r w:rsidRPr="00CB7EC4">
        <w:tab/>
      </w:r>
      <w:r w:rsidRPr="00CB7EC4">
        <w:tab/>
      </w:r>
      <w:r w:rsidRPr="00CB7EC4">
        <w:tab/>
        <w:t>ENUMERATED {true}</w:t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  <w:t>-- Need OR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  <w:t>}</w:t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OPTIONAL,</w:t>
      </w:r>
      <w:r w:rsidRPr="00CB7EC4">
        <w:tab/>
        <w:t>-- Need OR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proofErr w:type="gramStart"/>
      <w:r w:rsidRPr="00CB7EC4">
        <w:t>ul-ConfigList-r15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UL-ConfigCommonListTDD-NB-r15</w:t>
      </w:r>
      <w:r w:rsidRPr="00CB7EC4">
        <w:tab/>
        <w:t>OPTIONAL</w:t>
      </w:r>
      <w:r w:rsidRPr="00CB7EC4">
        <w:tab/>
        <w:t>-- Cond TDD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]]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DL-ConfigCommonList-NB-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  <w:t>SEQUENCE (SIZE (1.. maxNonAnchorCarriers-NB-r14)) OF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DL-ConfigCommon-NB-r14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UL-ConfigCommonList-NB-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  <w:t>SEQUENCE (SIZE (1.. maxNonAnchorCarriers-NB-r14)) OF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UL-ConfigCommon-NB-r14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UL-ConfigCommonListTDD-NB-</w:t>
      </w:r>
      <w:proofErr w:type="gramStart"/>
      <w:r w:rsidRPr="00CB7EC4">
        <w:t>r15 :</w:t>
      </w:r>
      <w:proofErr w:type="gramEnd"/>
      <w:r w:rsidRPr="00CB7EC4">
        <w:t>:=</w:t>
      </w:r>
      <w:r w:rsidRPr="00CB7EC4">
        <w:tab/>
        <w:t>SEQUENCE (SIZE (1.. maxNonAnchorCarriers-NB-r14)) OF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UL-ConfigCommonTDD-NB-r15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DL-ConfigCommon-NB-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proofErr w:type="gramStart"/>
      <w:r w:rsidRPr="00CB7EC4">
        <w:t>dl-CarrierConfig-r14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  <w:t>DL-CarrierConfigCommon-NB-r14,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proofErr w:type="gramStart"/>
      <w:r w:rsidRPr="00CB7EC4">
        <w:t>pcch-Config-r14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PCCH-Config-NB-r14</w:t>
      </w:r>
      <w:r w:rsidRPr="00CB7EC4">
        <w:tab/>
      </w:r>
      <w:r w:rsidRPr="00CB7EC4">
        <w:tab/>
      </w:r>
      <w:r w:rsidRPr="00CB7EC4">
        <w:tab/>
        <w:t>OPTIONAL, -- Need OR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...,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[[</w:t>
      </w:r>
      <w:r w:rsidRPr="00CB7EC4">
        <w:tab/>
      </w:r>
      <w:proofErr w:type="gramStart"/>
      <w:r w:rsidRPr="00CB7EC4">
        <w:t>wus-Config-r15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WUS-ConfigPerCarrier-NB-r15</w:t>
      </w:r>
      <w:r w:rsidRPr="00CB7EC4">
        <w:tab/>
      </w:r>
      <w:r w:rsidRPr="00CB7EC4">
        <w:tab/>
        <w:t>OPTIONAL</w:t>
      </w:r>
      <w:r w:rsidRPr="00CB7EC4">
        <w:tab/>
        <w:t>-- Cond WUS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]],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[[</w:t>
      </w:r>
      <w:r w:rsidRPr="00CB7EC4">
        <w:tab/>
      </w:r>
      <w:proofErr w:type="gramStart"/>
      <w:r w:rsidRPr="00CB7EC4">
        <w:t>gwus-Config-r16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WUS-ConfigPerCarrier-NB-r15</w:t>
      </w:r>
      <w:r w:rsidRPr="00CB7EC4">
        <w:tab/>
      </w:r>
      <w:r w:rsidRPr="00CB7EC4">
        <w:tab/>
        <w:t>OPTIONAL</w:t>
      </w:r>
      <w:r w:rsidRPr="00CB7EC4">
        <w:tab/>
        <w:t>-- Cond GWUS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]]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PCCH-Config-NB-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</w:r>
      <w:r w:rsidRPr="00CB7EC4">
        <w:tab/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npdcch-NumRepetitionPaging-r14</w:t>
      </w:r>
      <w:proofErr w:type="gramEnd"/>
      <w:r w:rsidRPr="00CB7EC4">
        <w:tab/>
      </w:r>
      <w:r w:rsidRPr="00CB7EC4">
        <w:tab/>
        <w:t>ENUMERATED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r1, r2, r4, r8, r16, r32, r64, r128,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r256, r512, r1024, r2048,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spare4, spare3, spare2, spare1} OPTIONAL, -- Need OP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proofErr w:type="gramStart"/>
      <w:r w:rsidRPr="00CB7EC4">
        <w:t>pagingWeight-r14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PagingWeight-NB-r14</w:t>
      </w:r>
      <w:r w:rsidRPr="00CB7EC4">
        <w:tab/>
        <w:t>DEFAULT w1,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  <w:t>...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</w:pP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>PagingWeight-NB-</w:t>
      </w:r>
      <w:proofErr w:type="gramStart"/>
      <w:r w:rsidRPr="00CB7EC4">
        <w:t>r14</w:t>
      </w:r>
      <w:r w:rsidRPr="00CB7EC4">
        <w:tab/>
        <w:t>::</w:t>
      </w:r>
      <w:proofErr w:type="gramEnd"/>
      <w:r w:rsidRPr="00CB7EC4">
        <w:t>=</w:t>
      </w:r>
      <w:r w:rsidRPr="00CB7EC4">
        <w:tab/>
      </w:r>
      <w:r w:rsidRPr="00CB7EC4">
        <w:tab/>
      </w:r>
      <w:r w:rsidRPr="00CB7EC4">
        <w:tab/>
        <w:t>ENUMERATED {w1, w2, w3, w4, w5, w6, w7, w8,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w9, w10, w11, w12, w13, w14, w15, w16}</w:t>
      </w:r>
    </w:p>
    <w:p w:rsidR="00E53A42" w:rsidRPr="00CB7EC4" w:rsidRDefault="00E53A42" w:rsidP="00E53A42">
      <w:pPr>
        <w:pStyle w:val="PL"/>
        <w:shd w:val="clear" w:color="auto" w:fill="E6E6E6"/>
      </w:pPr>
    </w:p>
    <w:p w:rsidR="00E53A42" w:rsidRPr="00CB7EC4" w:rsidRDefault="00E53A42" w:rsidP="00E53A42">
      <w:pPr>
        <w:pStyle w:val="PL"/>
        <w:shd w:val="clear" w:color="auto" w:fill="E6E6E6"/>
      </w:pPr>
      <w:r w:rsidRPr="00CB7EC4">
        <w:t>UL-ConfigCommon-NB-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ul-CarrierFreq-r14</w:t>
      </w:r>
      <w:proofErr w:type="gramEnd"/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CarrierFreq-NB-r13,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nprach-ParametersList-r14</w:t>
      </w:r>
      <w:proofErr w:type="gramEnd"/>
      <w:r w:rsidRPr="00CB7EC4">
        <w:tab/>
      </w:r>
      <w:r w:rsidRPr="00CB7EC4">
        <w:tab/>
      </w:r>
      <w:r w:rsidRPr="00CB7EC4">
        <w:tab/>
        <w:t>NPRACH-ParametersList-NB-r14</w:t>
      </w:r>
      <w:r w:rsidRPr="00CB7EC4">
        <w:tab/>
        <w:t>OPTIONAL, -- Need OR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...,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[[</w:t>
      </w:r>
      <w:r w:rsidRPr="00CB7EC4">
        <w:tab/>
      </w:r>
      <w:proofErr w:type="gramStart"/>
      <w:r w:rsidRPr="00CB7EC4">
        <w:t>nprach-ParametersListEDT-r15</w:t>
      </w:r>
      <w:proofErr w:type="gramEnd"/>
      <w:r w:rsidRPr="00CB7EC4">
        <w:tab/>
        <w:t>NPRACH-ParametersList-NB-r14</w:t>
      </w:r>
      <w:r w:rsidRPr="00CB7EC4">
        <w:tab/>
        <w:t>OPTIONAL -- Cond EDT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  <w:t>]]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rPr>
          <w:rFonts w:cs="Courier New"/>
          <w:szCs w:val="16"/>
        </w:rPr>
        <w:t>UL-ConfigCommonTDD-NB-</w:t>
      </w:r>
      <w:proofErr w:type="gramStart"/>
      <w:r w:rsidRPr="00CB7EC4">
        <w:rPr>
          <w:rFonts w:cs="Courier New"/>
          <w:szCs w:val="16"/>
        </w:rPr>
        <w:t>r15 :</w:t>
      </w:r>
      <w:proofErr w:type="gramEnd"/>
      <w:r w:rsidRPr="00CB7EC4">
        <w:rPr>
          <w:rFonts w:cs="Courier New"/>
          <w:szCs w:val="16"/>
        </w:rPr>
        <w:t>:=</w:t>
      </w:r>
      <w:r w:rsidRPr="00CB7EC4">
        <w:rPr>
          <w:rFonts w:cs="Courier New"/>
          <w:szCs w:val="16"/>
        </w:rPr>
        <w:tab/>
      </w:r>
      <w:r w:rsidRPr="00CB7EC4">
        <w:rPr>
          <w:rFonts w:cs="Courier New"/>
          <w:szCs w:val="16"/>
        </w:rPr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rPr>
          <w:rFonts w:cs="Courier New"/>
          <w:szCs w:val="16"/>
        </w:rPr>
        <w:tab/>
      </w:r>
      <w:proofErr w:type="gramStart"/>
      <w:r w:rsidRPr="00CB7EC4">
        <w:rPr>
          <w:rFonts w:cs="Courier New"/>
          <w:szCs w:val="16"/>
        </w:rPr>
        <w:t>tdd-UL-DL-AlignmentOffset-r15</w:t>
      </w:r>
      <w:proofErr w:type="gramEnd"/>
      <w:r w:rsidRPr="00CB7EC4">
        <w:rPr>
          <w:rFonts w:cs="Courier New"/>
          <w:szCs w:val="16"/>
        </w:rPr>
        <w:tab/>
      </w:r>
      <w:r w:rsidRPr="00CB7EC4">
        <w:rPr>
          <w:rFonts w:cs="Courier New"/>
          <w:szCs w:val="16"/>
        </w:rPr>
        <w:tab/>
        <w:t>TDD-UL-DL-AlignmentOffset-NB-r15,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rPr>
          <w:rFonts w:cs="Courier New"/>
          <w:szCs w:val="16"/>
        </w:rPr>
        <w:tab/>
      </w:r>
      <w:proofErr w:type="gramStart"/>
      <w:r w:rsidRPr="00CB7EC4">
        <w:rPr>
          <w:rFonts w:cs="Courier New"/>
          <w:szCs w:val="16"/>
        </w:rPr>
        <w:t>nprach-ParametersListTDD-r15</w:t>
      </w:r>
      <w:proofErr w:type="gramEnd"/>
      <w:r w:rsidRPr="00CB7EC4">
        <w:rPr>
          <w:rFonts w:cs="Courier New"/>
          <w:szCs w:val="16"/>
        </w:rPr>
        <w:tab/>
      </w:r>
      <w:r w:rsidRPr="00CB7EC4">
        <w:rPr>
          <w:rFonts w:cs="Courier New"/>
          <w:szCs w:val="16"/>
        </w:rPr>
        <w:tab/>
        <w:t>NPRACH-ParametersListTDD-NB-r15</w:t>
      </w:r>
      <w:r w:rsidRPr="00CB7EC4">
        <w:rPr>
          <w:rFonts w:cs="Courier New"/>
          <w:szCs w:val="16"/>
        </w:rPr>
        <w:tab/>
        <w:t>OPTIONAL, -- Need OR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rPr>
          <w:rFonts w:cs="Courier New"/>
          <w:szCs w:val="16"/>
        </w:rPr>
        <w:tab/>
        <w:t>...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rPr>
          <w:rFonts w:cs="Courier New"/>
          <w:szCs w:val="16"/>
        </w:rPr>
        <w:t>}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</w:p>
    <w:p w:rsidR="00E53A42" w:rsidRPr="00CB7EC4" w:rsidRDefault="00E53A42" w:rsidP="00E53A42">
      <w:pPr>
        <w:pStyle w:val="PL"/>
        <w:shd w:val="clear" w:color="auto" w:fill="E6E6E6"/>
      </w:pPr>
      <w:r w:rsidRPr="00CB7EC4">
        <w:rPr>
          <w:rFonts w:cs="Courier New"/>
          <w:szCs w:val="16"/>
        </w:rPr>
        <w:t>NPRACH-</w:t>
      </w:r>
      <w:r w:rsidRPr="00CB7EC4">
        <w:t>ProbabilityAnchor</w:t>
      </w:r>
      <w:r w:rsidRPr="00CB7EC4">
        <w:rPr>
          <w:rFonts w:cs="Courier New"/>
          <w:szCs w:val="16"/>
        </w:rPr>
        <w:t>List-NB-</w:t>
      </w:r>
      <w:proofErr w:type="gramStart"/>
      <w:r w:rsidRPr="00CB7EC4">
        <w:rPr>
          <w:rFonts w:cs="Courier New"/>
          <w:szCs w:val="16"/>
        </w:rPr>
        <w:t>r14 :</w:t>
      </w:r>
      <w:proofErr w:type="gramEnd"/>
      <w:r w:rsidRPr="00CB7EC4">
        <w:rPr>
          <w:rFonts w:cs="Courier New"/>
          <w:szCs w:val="16"/>
        </w:rPr>
        <w:t>:=</w:t>
      </w:r>
      <w:r w:rsidRPr="00CB7EC4">
        <w:rPr>
          <w:rFonts w:cs="Courier New"/>
          <w:szCs w:val="16"/>
        </w:rPr>
        <w:tab/>
      </w:r>
      <w:r w:rsidRPr="00CB7EC4">
        <w:t>SEQUENCE (SIZE (1.. maxNPRACH-Resources-NB-r13)) OF</w:t>
      </w:r>
    </w:p>
    <w:p w:rsidR="00E53A42" w:rsidRPr="00CB7EC4" w:rsidRDefault="00E53A42" w:rsidP="00E53A42">
      <w:pPr>
        <w:pStyle w:val="PL"/>
        <w:shd w:val="clear" w:color="auto" w:fill="E6E6E6"/>
        <w:rPr>
          <w:rFonts w:cs="Courier New"/>
          <w:szCs w:val="16"/>
        </w:rPr>
      </w:pPr>
      <w:r w:rsidRPr="00CB7EC4">
        <w:lastRenderedPageBreak/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N</w:t>
      </w:r>
      <w:r w:rsidRPr="00CB7EC4">
        <w:rPr>
          <w:rFonts w:cs="Courier New"/>
          <w:szCs w:val="16"/>
        </w:rPr>
        <w:t>PRACH-</w:t>
      </w:r>
      <w:r w:rsidRPr="00CB7EC4">
        <w:t>ProbabilityAnchor</w:t>
      </w:r>
      <w:r w:rsidRPr="00CB7EC4">
        <w:rPr>
          <w:rFonts w:cs="Courier New"/>
          <w:szCs w:val="16"/>
        </w:rPr>
        <w:t>-NB-r14</w:t>
      </w:r>
    </w:p>
    <w:p w:rsidR="00E53A42" w:rsidRPr="00CB7EC4" w:rsidRDefault="00E53A42" w:rsidP="00E53A42">
      <w:pPr>
        <w:pStyle w:val="PL"/>
        <w:shd w:val="clear" w:color="auto" w:fill="E6E6E6"/>
        <w:ind w:firstLineChars="10" w:firstLine="16"/>
      </w:pPr>
    </w:p>
    <w:p w:rsidR="00E53A42" w:rsidRPr="00CB7EC4" w:rsidRDefault="00E53A42" w:rsidP="00E53A42">
      <w:pPr>
        <w:pStyle w:val="PL"/>
        <w:shd w:val="clear" w:color="auto" w:fill="E6E6E6"/>
      </w:pPr>
      <w:r w:rsidRPr="00CB7EC4">
        <w:t>NPRACH-ProbabilityAnchor-NB-</w:t>
      </w:r>
      <w:proofErr w:type="gramStart"/>
      <w:r w:rsidRPr="00CB7EC4">
        <w:t>r14 :</w:t>
      </w:r>
      <w:proofErr w:type="gramEnd"/>
      <w:r w:rsidRPr="00CB7EC4">
        <w:t>:=</w:t>
      </w:r>
      <w:r w:rsidRPr="00CB7EC4">
        <w:tab/>
      </w:r>
      <w:r w:rsidRPr="00CB7EC4">
        <w:tab/>
        <w:t>SEQUENCE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proofErr w:type="gramStart"/>
      <w:r w:rsidRPr="00CB7EC4">
        <w:t>nprach-ProbabilityAnchor-r14</w:t>
      </w:r>
      <w:proofErr w:type="gramEnd"/>
      <w:r w:rsidRPr="00CB7EC4">
        <w:tab/>
      </w:r>
      <w:r w:rsidRPr="00CB7EC4">
        <w:tab/>
      </w:r>
      <w:r w:rsidRPr="00CB7EC4">
        <w:tab/>
        <w:t>ENUMERATED {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proofErr w:type="gramStart"/>
      <w:r w:rsidRPr="00CB7EC4">
        <w:t>zero</w:t>
      </w:r>
      <w:proofErr w:type="gramEnd"/>
      <w:r w:rsidRPr="00CB7EC4">
        <w:t xml:space="preserve">, </w:t>
      </w:r>
      <w:proofErr w:type="spellStart"/>
      <w:r w:rsidRPr="00CB7EC4">
        <w:t>oneSixteenth</w:t>
      </w:r>
      <w:proofErr w:type="spellEnd"/>
      <w:r w:rsidRPr="00CB7EC4">
        <w:t xml:space="preserve">, </w:t>
      </w:r>
      <w:proofErr w:type="spellStart"/>
      <w:r w:rsidRPr="00CB7EC4">
        <w:t>oneFifteenth</w:t>
      </w:r>
      <w:proofErr w:type="spellEnd"/>
      <w:r w:rsidRPr="00CB7EC4">
        <w:t xml:space="preserve">, </w:t>
      </w:r>
      <w:proofErr w:type="spellStart"/>
      <w:r w:rsidRPr="00CB7EC4">
        <w:t>oneFourteenth</w:t>
      </w:r>
      <w:proofErr w:type="spellEnd"/>
      <w:r w:rsidRPr="00CB7EC4">
        <w:t>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proofErr w:type="spellStart"/>
      <w:proofErr w:type="gramStart"/>
      <w:r w:rsidRPr="00CB7EC4">
        <w:t>oneThirteenth</w:t>
      </w:r>
      <w:proofErr w:type="spellEnd"/>
      <w:proofErr w:type="gramEnd"/>
      <w:r w:rsidRPr="00CB7EC4">
        <w:t xml:space="preserve">, </w:t>
      </w:r>
      <w:proofErr w:type="spellStart"/>
      <w:r w:rsidRPr="00CB7EC4">
        <w:t>oneTwelfth</w:t>
      </w:r>
      <w:proofErr w:type="spellEnd"/>
      <w:r w:rsidRPr="00CB7EC4">
        <w:t xml:space="preserve">, </w:t>
      </w:r>
      <w:proofErr w:type="spellStart"/>
      <w:r w:rsidRPr="00CB7EC4">
        <w:t>oneEleventh</w:t>
      </w:r>
      <w:proofErr w:type="spellEnd"/>
      <w:r w:rsidRPr="00CB7EC4">
        <w:t xml:space="preserve">, </w:t>
      </w:r>
      <w:proofErr w:type="spellStart"/>
      <w:r w:rsidRPr="00CB7EC4">
        <w:t>oneTenth</w:t>
      </w:r>
      <w:proofErr w:type="spellEnd"/>
      <w:r w:rsidRPr="00CB7EC4">
        <w:t>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proofErr w:type="spellStart"/>
      <w:proofErr w:type="gramStart"/>
      <w:r w:rsidRPr="00CB7EC4">
        <w:t>oneNinth</w:t>
      </w:r>
      <w:proofErr w:type="spellEnd"/>
      <w:proofErr w:type="gramEnd"/>
      <w:r w:rsidRPr="00CB7EC4">
        <w:t xml:space="preserve">, </w:t>
      </w:r>
      <w:proofErr w:type="spellStart"/>
      <w:r w:rsidRPr="00CB7EC4">
        <w:t>oneEighth</w:t>
      </w:r>
      <w:proofErr w:type="spellEnd"/>
      <w:r w:rsidRPr="00CB7EC4">
        <w:t xml:space="preserve">, </w:t>
      </w:r>
      <w:proofErr w:type="spellStart"/>
      <w:r w:rsidRPr="00CB7EC4">
        <w:t>oneSeventh</w:t>
      </w:r>
      <w:proofErr w:type="spellEnd"/>
      <w:r w:rsidRPr="00CB7EC4">
        <w:t xml:space="preserve">, </w:t>
      </w:r>
      <w:proofErr w:type="spellStart"/>
      <w:r w:rsidRPr="00CB7EC4">
        <w:t>oneSixth</w:t>
      </w:r>
      <w:proofErr w:type="spellEnd"/>
      <w:r w:rsidRPr="00CB7EC4">
        <w:t>,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proofErr w:type="spellStart"/>
      <w:proofErr w:type="gramStart"/>
      <w:r w:rsidRPr="00CB7EC4">
        <w:t>oneFifth</w:t>
      </w:r>
      <w:proofErr w:type="spellEnd"/>
      <w:proofErr w:type="gramEnd"/>
      <w:r w:rsidRPr="00CB7EC4">
        <w:t xml:space="preserve">, </w:t>
      </w:r>
      <w:proofErr w:type="spellStart"/>
      <w:r w:rsidRPr="00CB7EC4">
        <w:t>oneFourth</w:t>
      </w:r>
      <w:proofErr w:type="spellEnd"/>
      <w:r w:rsidRPr="00CB7EC4">
        <w:t xml:space="preserve">, </w:t>
      </w:r>
      <w:proofErr w:type="spellStart"/>
      <w:r w:rsidRPr="00CB7EC4">
        <w:t>oneThird</w:t>
      </w:r>
      <w:proofErr w:type="spellEnd"/>
      <w:r w:rsidRPr="00CB7EC4">
        <w:t xml:space="preserve">, </w:t>
      </w:r>
      <w:proofErr w:type="spellStart"/>
      <w:r w:rsidRPr="00CB7EC4">
        <w:t>oneHalf</w:t>
      </w:r>
      <w:proofErr w:type="spellEnd"/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</w:r>
      <w:r w:rsidRPr="00CB7EC4">
        <w:tab/>
        <w:t>OPTIONAL</w:t>
      </w:r>
      <w:r w:rsidRPr="00CB7EC4">
        <w:tab/>
        <w:t>-- Need OP</w:t>
      </w:r>
    </w:p>
    <w:p w:rsidR="00E53A42" w:rsidRPr="00CB7EC4" w:rsidRDefault="00E53A42" w:rsidP="00E53A42">
      <w:pPr>
        <w:pStyle w:val="PL"/>
        <w:shd w:val="clear" w:color="auto" w:fill="E6E6E6"/>
      </w:pPr>
      <w:r w:rsidRPr="00CB7EC4">
        <w:t>}</w:t>
      </w:r>
    </w:p>
    <w:p w:rsidR="00E53A42" w:rsidRPr="00CB7EC4" w:rsidRDefault="00E53A42" w:rsidP="00E53A42">
      <w:pPr>
        <w:pStyle w:val="PL"/>
        <w:shd w:val="clear" w:color="auto" w:fill="E6E6E6"/>
      </w:pPr>
    </w:p>
    <w:p w:rsidR="00E53A42" w:rsidRPr="00CB7EC4" w:rsidRDefault="00E53A42" w:rsidP="00E53A42">
      <w:pPr>
        <w:pStyle w:val="PL"/>
        <w:shd w:val="clear" w:color="auto" w:fill="E6E6E6"/>
      </w:pPr>
      <w:r w:rsidRPr="00CB7EC4">
        <w:t>-- ASN1STOP</w:t>
      </w:r>
    </w:p>
    <w:p w:rsidR="00E53A42" w:rsidRPr="00CB7EC4" w:rsidRDefault="00E53A42" w:rsidP="00E53A4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H"/>
              <w:rPr>
                <w:kern w:val="2"/>
                <w:lang w:eastAsia="en-GB"/>
              </w:rPr>
            </w:pPr>
            <w:r w:rsidRPr="00CB7EC4"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 w:rsidRPr="00CB7EC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CB7EC4">
              <w:rPr>
                <w:b/>
                <w:i/>
              </w:rPr>
              <w:t>dl-</w:t>
            </w:r>
            <w:proofErr w:type="spellStart"/>
            <w:r w:rsidRPr="00CB7EC4">
              <w:rPr>
                <w:b/>
                <w:i/>
              </w:rPr>
              <w:t>CarrierConfig</w:t>
            </w:r>
            <w:proofErr w:type="spellEnd"/>
          </w:p>
          <w:p w:rsidR="00E53A42" w:rsidRPr="00CB7EC4" w:rsidRDefault="00E53A42" w:rsidP="00CC6AC2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>For FDD: Provides the configuration of the DL non-anchor carrier.</w:t>
            </w:r>
          </w:p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r w:rsidRPr="00CB7EC4">
              <w:rPr>
                <w:lang w:eastAsia="en-GB"/>
              </w:rPr>
              <w:t>For TDD: Provides the configuration of the non-anchor carrier.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CB7EC4">
              <w:rPr>
                <w:b/>
                <w:i/>
              </w:rPr>
              <w:t>dl-</w:t>
            </w:r>
            <w:proofErr w:type="spellStart"/>
            <w:r w:rsidRPr="00CB7EC4">
              <w:rPr>
                <w:b/>
                <w:i/>
              </w:rPr>
              <w:t>ConfigList</w:t>
            </w:r>
            <w:proofErr w:type="spellEnd"/>
            <w:r w:rsidRPr="00CB7EC4">
              <w:rPr>
                <w:b/>
                <w:i/>
              </w:rPr>
              <w:t>, dl-</w:t>
            </w:r>
            <w:proofErr w:type="spellStart"/>
            <w:r w:rsidRPr="00CB7EC4">
              <w:rPr>
                <w:b/>
                <w:i/>
              </w:rPr>
              <w:t>ConfigListMixed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  <w:rPr>
                <w:kern w:val="2"/>
                <w:lang w:eastAsia="zh-CN"/>
              </w:rPr>
            </w:pPr>
            <w:r w:rsidRPr="00CB7EC4">
              <w:rPr>
                <w:lang w:eastAsia="en-GB"/>
              </w:rPr>
              <w:t>For FDD: List of DL non-anchor carriers and associated configuration that can be used for paging and/or random access.</w:t>
            </w:r>
            <w:r w:rsidRPr="00CB7EC4">
              <w:rPr>
                <w:noProof/>
                <w:kern w:val="2"/>
                <w:lang w:eastAsia="zh-CN"/>
              </w:rPr>
              <w:t xml:space="preserve"> E-UTRAN configures DL non-anchor carriers operating in mixed operation mode only in </w:t>
            </w:r>
            <w:r w:rsidRPr="00CB7EC4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CB7EC4">
              <w:rPr>
                <w:noProof/>
                <w:kern w:val="2"/>
                <w:lang w:eastAsia="zh-CN"/>
              </w:rPr>
              <w:t xml:space="preserve">and only a UE that supports mixed operation mode uses the carriers in </w:t>
            </w:r>
            <w:r w:rsidRPr="00CB7EC4">
              <w:rPr>
                <w:i/>
                <w:noProof/>
                <w:kern w:val="2"/>
                <w:lang w:eastAsia="zh-CN"/>
              </w:rPr>
              <w:t>dl-ConfigListMixed</w:t>
            </w:r>
            <w:r w:rsidRPr="00CB7EC4">
              <w:rPr>
                <w:noProof/>
                <w:kern w:val="2"/>
                <w:lang w:eastAsia="zh-CN"/>
              </w:rPr>
              <w:t xml:space="preserve">. A given carrier is either signalled in the </w:t>
            </w:r>
            <w:r w:rsidRPr="00CB7EC4">
              <w:rPr>
                <w:i/>
                <w:noProof/>
                <w:kern w:val="2"/>
                <w:lang w:eastAsia="zh-CN"/>
              </w:rPr>
              <w:t>dl-ConfigList</w:t>
            </w:r>
            <w:r w:rsidRPr="00CB7EC4">
              <w:rPr>
                <w:noProof/>
                <w:kern w:val="2"/>
                <w:lang w:eastAsia="zh-CN"/>
              </w:rPr>
              <w:t xml:space="preserve"> or in </w:t>
            </w:r>
            <w:r w:rsidRPr="00CB7EC4">
              <w:rPr>
                <w:i/>
                <w:noProof/>
                <w:kern w:val="2"/>
                <w:lang w:eastAsia="zh-CN"/>
              </w:rPr>
              <w:t>dl-ConfigListMixed</w:t>
            </w:r>
            <w:r w:rsidRPr="00CB7EC4">
              <w:rPr>
                <w:noProof/>
                <w:kern w:val="2"/>
                <w:lang w:eastAsia="zh-CN"/>
              </w:rPr>
              <w:t>.</w:t>
            </w:r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 xml:space="preserve">If </w:t>
            </w:r>
            <w:r w:rsidRPr="00CB7EC4">
              <w:rPr>
                <w:i/>
                <w:kern w:val="2"/>
                <w:lang w:eastAsia="zh-CN"/>
              </w:rPr>
              <w:t>dl-</w:t>
            </w:r>
            <w:proofErr w:type="spellStart"/>
            <w:r w:rsidRPr="00CB7EC4">
              <w:rPr>
                <w:i/>
                <w:kern w:val="2"/>
                <w:lang w:eastAsia="zh-CN"/>
              </w:rPr>
              <w:t>ConfigListMixed</w:t>
            </w:r>
            <w:proofErr w:type="spellEnd"/>
            <w:r w:rsidRPr="00CB7EC4">
              <w:rPr>
                <w:kern w:val="2"/>
                <w:lang w:eastAsia="zh-CN"/>
              </w:rPr>
              <w:t xml:space="preserve"> is present and</w:t>
            </w:r>
            <w:r w:rsidRPr="00CB7EC4">
              <w:rPr>
                <w:rFonts w:cs="Arial"/>
                <w:szCs w:val="18"/>
              </w:rPr>
              <w:t xml:space="preserve"> at least one of the carriers in </w:t>
            </w:r>
            <w:r w:rsidRPr="00CB7EC4">
              <w:rPr>
                <w:rFonts w:cs="Arial"/>
                <w:i/>
                <w:szCs w:val="18"/>
              </w:rPr>
              <w:t>dl-</w:t>
            </w:r>
            <w:proofErr w:type="spellStart"/>
            <w:r w:rsidRPr="00CB7EC4">
              <w:rPr>
                <w:rFonts w:cs="Arial"/>
                <w:i/>
                <w:szCs w:val="18"/>
              </w:rPr>
              <w:t>ConfigList</w:t>
            </w:r>
            <w:r w:rsidRPr="00CB7EC4">
              <w:rPr>
                <w:rFonts w:eastAsia="宋体" w:cs="Arial"/>
                <w:i/>
                <w:szCs w:val="18"/>
                <w:lang w:eastAsia="zh-CN"/>
              </w:rPr>
              <w:t>Mixed</w:t>
            </w:r>
            <w:proofErr w:type="spellEnd"/>
            <w:r w:rsidRPr="00CB7EC4">
              <w:rPr>
                <w:rFonts w:cs="Arial"/>
                <w:szCs w:val="18"/>
              </w:rPr>
              <w:t xml:space="preserve"> is configured for paging</w:t>
            </w:r>
            <w:r w:rsidRPr="00CB7EC4">
              <w:rPr>
                <w:rFonts w:eastAsia="宋体" w:cs="Arial"/>
                <w:szCs w:val="18"/>
                <w:lang w:eastAsia="zh-CN"/>
              </w:rPr>
              <w:t>:</w:t>
            </w:r>
          </w:p>
          <w:p w:rsidR="00E53A42" w:rsidRPr="00CB7EC4" w:rsidRDefault="00E53A42" w:rsidP="00CC6A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7EC4">
              <w:rPr>
                <w:rFonts w:ascii="Arial" w:hAnsi="Arial" w:cs="Arial"/>
                <w:sz w:val="18"/>
                <w:szCs w:val="18"/>
              </w:rPr>
              <w:t>-</w:t>
            </w:r>
            <w:r w:rsidRPr="00CB7EC4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is present, the UE supporting </w:t>
            </w:r>
            <w:r w:rsidRPr="00CB7EC4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CB7EC4">
              <w:rPr>
                <w:rFonts w:ascii="Arial" w:hAnsi="Arial" w:cs="Arial"/>
                <w:sz w:val="18"/>
                <w:szCs w:val="18"/>
              </w:rPr>
              <w:t xml:space="preserve">creates a combined list of DL carriers for paging by appending 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while maintaining the order among 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CB7EC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B7EC4">
              <w:rPr>
                <w:rFonts w:ascii="Arial" w:hAnsi="Arial" w:cs="Arial"/>
                <w:sz w:val="18"/>
                <w:szCs w:val="18"/>
              </w:rPr>
              <w:t>and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 xml:space="preserve"> dl-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; the total number of signalled DL non-anchor carriers cannot be more than 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53A42" w:rsidRPr="00CB7EC4" w:rsidRDefault="00E53A42" w:rsidP="00CC6AC2">
            <w:pPr>
              <w:pStyle w:val="B1"/>
              <w:spacing w:after="0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CB7EC4">
              <w:rPr>
                <w:rFonts w:ascii="Arial" w:hAnsi="Arial" w:cs="Arial"/>
                <w:sz w:val="18"/>
                <w:szCs w:val="18"/>
              </w:rPr>
              <w:t>-</w:t>
            </w:r>
            <w:r w:rsidRPr="00CB7EC4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is absent, the UE supporting </w:t>
            </w:r>
            <w:r w:rsidRPr="00CB7EC4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CB7EC4">
              <w:rPr>
                <w:rFonts w:ascii="Arial" w:hAnsi="Arial" w:cs="Arial"/>
                <w:sz w:val="18"/>
                <w:szCs w:val="18"/>
              </w:rPr>
              <w:t xml:space="preserve">uses the list of DL carriers for paging provided in 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pagingWeightAncho</w:t>
            </w:r>
            <w:r w:rsidRPr="00CB7EC4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being set to w0, i.e. the anchor carrier is not used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lang w:eastAsia="zh-CN"/>
              </w:rPr>
            </w:pPr>
            <w:r w:rsidRPr="00CB7EC4">
              <w:rPr>
                <w:lang w:eastAsia="en-GB"/>
              </w:rPr>
              <w:t>Otherwise,</w:t>
            </w:r>
            <w:r w:rsidRPr="00CB7EC4">
              <w:rPr>
                <w:lang w:eastAsia="zh-CN"/>
              </w:rPr>
              <w:t xml:space="preserve"> the </w:t>
            </w:r>
            <w:proofErr w:type="spellStart"/>
            <w:r w:rsidRPr="00CB7EC4">
              <w:rPr>
                <w:i/>
                <w:iCs/>
                <w:lang w:eastAsia="zh-CN"/>
              </w:rPr>
              <w:t>pagingDistribution</w:t>
            </w:r>
            <w:proofErr w:type="spellEnd"/>
            <w:r w:rsidRPr="00CB7EC4">
              <w:rPr>
                <w:i/>
                <w:iCs/>
                <w:lang w:eastAsia="zh-CN"/>
              </w:rPr>
              <w:t xml:space="preserve"> </w:t>
            </w:r>
            <w:r w:rsidRPr="00CB7EC4">
              <w:rPr>
                <w:lang w:eastAsia="zh-CN"/>
              </w:rPr>
              <w:t>field is</w:t>
            </w:r>
            <w:r w:rsidRPr="00CB7EC4">
              <w:rPr>
                <w:lang w:eastAsia="en-GB"/>
              </w:rPr>
              <w:t xml:space="preserve"> not applicable and the UE shall ignore the value</w:t>
            </w:r>
            <w:r w:rsidRPr="00CB7EC4">
              <w:rPr>
                <w:lang w:eastAsia="zh-CN"/>
              </w:rPr>
              <w:t>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  <w:r w:rsidRPr="00CB7EC4"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gwus-Config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>For FDD: Carrier specific GWUS Configuration.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</w:rPr>
            </w:pPr>
            <w:r w:rsidRPr="00CB7EC4">
              <w:t xml:space="preserve">If both </w:t>
            </w:r>
            <w:proofErr w:type="spellStart"/>
            <w:r w:rsidRPr="00CB7EC4">
              <w:rPr>
                <w:i/>
              </w:rPr>
              <w:t>gwus-Config</w:t>
            </w:r>
            <w:proofErr w:type="spellEnd"/>
            <w:r w:rsidRPr="00CB7EC4">
              <w:t xml:space="preserve"> and </w:t>
            </w:r>
            <w:proofErr w:type="spellStart"/>
            <w:r w:rsidRPr="00CB7EC4">
              <w:rPr>
                <w:i/>
              </w:rPr>
              <w:t>wus-Config</w:t>
            </w:r>
            <w:proofErr w:type="spellEnd"/>
            <w:r w:rsidRPr="00CB7EC4">
              <w:t xml:space="preserve"> are present for the carrier, E-UTRAN configures the same value for both fields.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CB7EC4"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:rsidR="00E53A42" w:rsidRPr="00CB7EC4" w:rsidRDefault="00E53A42" w:rsidP="00CC6AC2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 w:rsidRPr="00CB7EC4"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 w:rsidRPr="00CB7EC4">
              <w:rPr>
                <w:rFonts w:ascii="Arial" w:hAnsi="Arial" w:cs="Arial"/>
                <w:sz w:val="18"/>
              </w:rPr>
              <w:t>supports</w:t>
            </w:r>
            <w:r w:rsidRPr="00CB7EC4">
              <w:rPr>
                <w:rFonts w:ascii="Arial" w:hAnsi="Arial" w:cs="Arial"/>
                <w:lang w:eastAsia="en-GB"/>
              </w:rPr>
              <w:t xml:space="preserve"> </w:t>
            </w:r>
            <w:r w:rsidRPr="00CB7EC4"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:rsidR="00E53A42" w:rsidRPr="00CB7EC4" w:rsidRDefault="00E53A42" w:rsidP="00CC6AC2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CB7EC4"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npdcch-NumRepetitionPaging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  <w:rPr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CB7EC4">
              <w:rPr>
                <w:lang w:eastAsia="en-GB"/>
              </w:rPr>
              <w:t>, see TS 36.213 [23], clause 16.6.</w:t>
            </w:r>
          </w:p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B7EC4">
              <w:rPr>
                <w:lang w:eastAsia="en-GB"/>
              </w:rPr>
              <w:t xml:space="preserve">If the field is absent, the value </w:t>
            </w:r>
            <w:r w:rsidRPr="00CB7EC4">
              <w:rPr>
                <w:i/>
                <w:lang w:eastAsia="en-GB"/>
              </w:rPr>
              <w:t xml:space="preserve">of </w:t>
            </w:r>
            <w:proofErr w:type="spellStart"/>
            <w:r w:rsidRPr="00CB7EC4">
              <w:rPr>
                <w:i/>
                <w:lang w:eastAsia="en-GB"/>
              </w:rPr>
              <w:t>npdcch-NumRepetitionPaging</w:t>
            </w:r>
            <w:proofErr w:type="spellEnd"/>
            <w:r w:rsidRPr="00CB7EC4">
              <w:rPr>
                <w:i/>
                <w:lang w:eastAsia="en-GB"/>
              </w:rPr>
              <w:t xml:space="preserve"> </w:t>
            </w:r>
            <w:r w:rsidRPr="00CB7EC4">
              <w:rPr>
                <w:lang w:eastAsia="en-GB"/>
              </w:rPr>
              <w:t xml:space="preserve">configured in </w:t>
            </w:r>
            <w:r w:rsidRPr="00CB7EC4">
              <w:rPr>
                <w:i/>
                <w:lang w:eastAsia="en-GB"/>
              </w:rPr>
              <w:t>SystemInformationBlockType2-NB</w:t>
            </w:r>
            <w:r w:rsidRPr="00CB7EC4">
              <w:rPr>
                <w:lang w:eastAsia="en-GB"/>
              </w:rPr>
              <w:t xml:space="preserve"> in IE </w:t>
            </w:r>
            <w:proofErr w:type="spellStart"/>
            <w:r w:rsidRPr="00CB7EC4">
              <w:rPr>
                <w:i/>
                <w:lang w:eastAsia="en-GB"/>
              </w:rPr>
              <w:t>pcch-Config</w:t>
            </w:r>
            <w:proofErr w:type="spellEnd"/>
            <w:r w:rsidRPr="00CB7EC4">
              <w:rPr>
                <w:lang w:eastAsia="en-GB"/>
              </w:rPr>
              <w:t xml:space="preserve"> applies.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B7EC4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CB7EC4">
              <w:rPr>
                <w:b/>
                <w:bCs/>
                <w:i/>
                <w:iCs/>
                <w:kern w:val="2"/>
              </w:rPr>
              <w:t>-Distribution</w:t>
            </w:r>
          </w:p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B7EC4">
              <w:t xml:space="preserve">Indicates which UL carriers a </w:t>
            </w:r>
            <w:r w:rsidRPr="00CB7EC4"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 w:rsidRPr="00CB7EC4">
              <w:rPr>
                <w:i/>
              </w:rPr>
              <w:t>ul-ConfigList</w:t>
            </w:r>
            <w:proofErr w:type="spellEnd"/>
            <w:r w:rsidRPr="00CB7EC4">
              <w:rPr>
                <w:i/>
              </w:rPr>
              <w:t xml:space="preserve">, </w:t>
            </w:r>
            <w:proofErr w:type="spellStart"/>
            <w:r w:rsidRPr="00CB7EC4">
              <w:rPr>
                <w:i/>
              </w:rPr>
              <w:t>ul-ConfigListMixed</w:t>
            </w:r>
            <w:proofErr w:type="spellEnd"/>
            <w:r w:rsidRPr="00CB7EC4">
              <w:rPr>
                <w:rFonts w:eastAsia="宋体"/>
              </w:rPr>
              <w:t xml:space="preserve">. 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CB7EC4">
              <w:rPr>
                <w:b/>
                <w:bCs/>
                <w:i/>
                <w:iCs/>
                <w:kern w:val="2"/>
              </w:rPr>
              <w:t>nprach-ParametersList</w:t>
            </w:r>
            <w:proofErr w:type="spellEnd"/>
            <w:r w:rsidRPr="00CB7EC4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CB7EC4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CB7EC4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CB7EC4">
              <w:rPr>
                <w:b/>
                <w:bCs/>
                <w:i/>
                <w:iCs/>
                <w:kern w:val="2"/>
              </w:rPr>
              <w:t>ParametersList</w:t>
            </w:r>
            <w:proofErr w:type="spellEnd"/>
            <w:r w:rsidRPr="00CB7EC4">
              <w:rPr>
                <w:b/>
                <w:bCs/>
                <w:i/>
                <w:iCs/>
                <w:kern w:val="2"/>
              </w:rPr>
              <w:t>-EDT</w:t>
            </w:r>
          </w:p>
          <w:p w:rsidR="00E53A42" w:rsidRPr="00CB7EC4" w:rsidRDefault="00E53A42" w:rsidP="00CC6AC2">
            <w:pPr>
              <w:pStyle w:val="TAL"/>
              <w:rPr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 w:rsidRPr="00CB7EC4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E53A42" w:rsidRPr="00CB7EC4" w:rsidRDefault="00E53A42" w:rsidP="00CC6AC2">
            <w:pPr>
              <w:pStyle w:val="TAL"/>
              <w:rPr>
                <w:noProof/>
                <w:lang w:eastAsia="en-GB"/>
              </w:rPr>
            </w:pPr>
            <w:r w:rsidRPr="00CB7EC4">
              <w:rPr>
                <w:bCs/>
                <w:noProof/>
                <w:lang w:eastAsia="en-GB"/>
              </w:rPr>
              <w:t xml:space="preserve">NPRACH resources in </w:t>
            </w:r>
            <w:proofErr w:type="spellStart"/>
            <w:r w:rsidRPr="00CB7EC4"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 w:rsidRPr="00CB7EC4">
              <w:rPr>
                <w:bCs/>
                <w:i/>
                <w:iCs/>
                <w:kern w:val="2"/>
              </w:rPr>
              <w:t xml:space="preserve"> </w:t>
            </w:r>
            <w:r w:rsidRPr="00CB7EC4">
              <w:rPr>
                <w:bCs/>
                <w:iCs/>
                <w:kern w:val="2"/>
              </w:rPr>
              <w:t>are used to initiate</w:t>
            </w:r>
            <w:r w:rsidRPr="00CB7EC4">
              <w:rPr>
                <w:bCs/>
                <w:i/>
                <w:iCs/>
                <w:kern w:val="2"/>
              </w:rPr>
              <w:t xml:space="preserve"> </w:t>
            </w:r>
            <w:r w:rsidRPr="00CB7EC4">
              <w:rPr>
                <w:bCs/>
                <w:iCs/>
                <w:kern w:val="2"/>
              </w:rPr>
              <w:t xml:space="preserve">EDT. </w:t>
            </w:r>
            <w:r w:rsidRPr="00CB7EC4">
              <w:rPr>
                <w:noProof/>
                <w:lang w:eastAsia="en-GB"/>
              </w:rPr>
              <w:t xml:space="preserve">Each NPRACH resource is associated with a maximum TBS signalled </w:t>
            </w:r>
            <w:r w:rsidRPr="00CB7EC4">
              <w:rPr>
                <w:lang w:eastAsia="en-GB"/>
              </w:rPr>
              <w:t>in the corresponding entry of</w:t>
            </w:r>
            <w:r w:rsidRPr="00CB7EC4">
              <w:rPr>
                <w:noProof/>
                <w:lang w:eastAsia="en-GB"/>
              </w:rPr>
              <w:t xml:space="preserve"> </w:t>
            </w:r>
            <w:proofErr w:type="spellStart"/>
            <w:r w:rsidRPr="00CB7EC4">
              <w:rPr>
                <w:i/>
              </w:rPr>
              <w:t>edt</w:t>
            </w:r>
            <w:proofErr w:type="spellEnd"/>
            <w:r w:rsidRPr="00CB7EC4">
              <w:rPr>
                <w:i/>
              </w:rPr>
              <w:t>-TBS-</w:t>
            </w:r>
            <w:proofErr w:type="spellStart"/>
            <w:r w:rsidRPr="00CB7EC4">
              <w:rPr>
                <w:i/>
              </w:rPr>
              <w:t>InfoList</w:t>
            </w:r>
            <w:proofErr w:type="spellEnd"/>
            <w:r w:rsidRPr="00CB7EC4">
              <w:rPr>
                <w:i/>
              </w:rPr>
              <w:t xml:space="preserve"> </w:t>
            </w:r>
            <w:r w:rsidRPr="00CB7EC4">
              <w:rPr>
                <w:lang w:eastAsia="en-GB"/>
              </w:rPr>
              <w:t xml:space="preserve">in </w:t>
            </w:r>
            <w:r w:rsidRPr="00CB7EC4">
              <w:rPr>
                <w:i/>
                <w:lang w:eastAsia="en-GB"/>
              </w:rPr>
              <w:t>SystemInformationBlockType2-NB</w:t>
            </w:r>
            <w:r w:rsidRPr="00CB7EC4">
              <w:rPr>
                <w:noProof/>
                <w:lang w:eastAsia="en-GB"/>
              </w:rPr>
              <w:t>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noProof/>
                <w:lang w:eastAsia="en-GB"/>
              </w:rPr>
            </w:pPr>
            <w:r w:rsidRPr="00CB7EC4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CB7EC4">
              <w:rPr>
                <w:i/>
                <w:noProof/>
                <w:lang w:eastAsia="en-GB"/>
              </w:rPr>
              <w:t>nprach-ParametersList</w:t>
            </w:r>
            <w:r w:rsidRPr="00CB7EC4">
              <w:rPr>
                <w:noProof/>
                <w:lang w:eastAsia="en-GB"/>
              </w:rPr>
              <w:t xml:space="preserve"> in </w:t>
            </w:r>
            <w:r w:rsidRPr="00CB7EC4">
              <w:rPr>
                <w:i/>
                <w:noProof/>
                <w:lang w:eastAsia="en-GB"/>
              </w:rPr>
              <w:t>SystemInformationBlockType2-NB</w:t>
            </w:r>
            <w:r w:rsidRPr="00CB7EC4">
              <w:rPr>
                <w:noProof/>
                <w:lang w:eastAsia="en-GB"/>
              </w:rPr>
              <w:t>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B7EC4"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:rsidR="00E53A42" w:rsidRPr="00CB7EC4" w:rsidRDefault="00E53A42" w:rsidP="00CC6AC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CB7EC4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 w:rsidRPr="00CB7EC4">
              <w:rPr>
                <w:rFonts w:ascii="Arial" w:hAnsi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B7EC4">
              <w:rPr>
                <w:noProof/>
                <w:lang w:eastAsia="en-GB"/>
              </w:rPr>
              <w:t xml:space="preserve">E-UTRAN includes the same number of entries in </w:t>
            </w:r>
            <w:proofErr w:type="spellStart"/>
            <w:r w:rsidRPr="00CB7EC4"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 w:rsidRPr="00CB7EC4">
              <w:rPr>
                <w:noProof/>
                <w:lang w:eastAsia="en-GB"/>
              </w:rPr>
              <w:t xml:space="preserve">, and listed in the same order, as in </w:t>
            </w:r>
            <w:r w:rsidRPr="00CB7EC4">
              <w:rPr>
                <w:i/>
                <w:noProof/>
                <w:lang w:eastAsia="en-GB"/>
              </w:rPr>
              <w:t>nprach-ParametersListTDD</w:t>
            </w:r>
            <w:r w:rsidRPr="00CB7EC4">
              <w:rPr>
                <w:noProof/>
                <w:lang w:eastAsia="en-GB"/>
              </w:rPr>
              <w:t xml:space="preserve"> in </w:t>
            </w:r>
            <w:r w:rsidRPr="00CB7EC4">
              <w:rPr>
                <w:i/>
                <w:noProof/>
                <w:lang w:eastAsia="en-GB"/>
              </w:rPr>
              <w:t>SystemInformationBlockType2-NB</w:t>
            </w:r>
            <w:r w:rsidRPr="00CB7EC4">
              <w:rPr>
                <w:noProof/>
                <w:lang w:eastAsia="en-GB"/>
              </w:rPr>
              <w:t>..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CB7EC4"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:rsidR="00E53A42" w:rsidRPr="00CB7EC4" w:rsidRDefault="00E53A42" w:rsidP="00CC6AC2">
            <w:pPr>
              <w:pStyle w:val="TAL"/>
            </w:pPr>
            <w:r w:rsidRPr="00CB7EC4">
              <w:t>Configure the selection probability for</w:t>
            </w:r>
            <w:r w:rsidRPr="00CB7EC4"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 w:rsidRPr="00CB7EC4">
              <w:t xml:space="preserve">. Value zero corresponds to a probability of 0, </w:t>
            </w:r>
            <w:proofErr w:type="spellStart"/>
            <w:r w:rsidRPr="00CB7EC4">
              <w:t>oneSixteenth</w:t>
            </w:r>
            <w:proofErr w:type="spellEnd"/>
            <w:r w:rsidRPr="00CB7EC4">
              <w:t xml:space="preserve"> corresponds to the probability of 1/16, </w:t>
            </w:r>
            <w:proofErr w:type="spellStart"/>
            <w:proofErr w:type="gramStart"/>
            <w:r w:rsidRPr="00CB7EC4">
              <w:t>oneFifteenth</w:t>
            </w:r>
            <w:proofErr w:type="spellEnd"/>
            <w:proofErr w:type="gramEnd"/>
            <w:r w:rsidRPr="00CB7EC4">
              <w:t xml:space="preserve"> corresponds to the probability of 1/15, and so on.</w:t>
            </w:r>
          </w:p>
          <w:p w:rsidR="00E53A42" w:rsidRPr="00CB7EC4" w:rsidRDefault="00E53A42" w:rsidP="00CC6AC2">
            <w:pPr>
              <w:pStyle w:val="TAL"/>
            </w:pPr>
            <w:r w:rsidRPr="00CB7EC4">
              <w:t>If the field is</w:t>
            </w:r>
            <w:r w:rsidRPr="00CB7EC4">
              <w:rPr>
                <w:lang w:eastAsia="en-GB"/>
              </w:rPr>
              <w:t xml:space="preserve"> </w:t>
            </w:r>
            <w:r w:rsidRPr="00CB7EC4">
              <w:t xml:space="preserve">absent, the selection probability of the </w:t>
            </w:r>
            <w:r w:rsidRPr="00CB7EC4">
              <w:rPr>
                <w:bCs/>
                <w:noProof/>
                <w:lang w:eastAsia="en-GB"/>
              </w:rPr>
              <w:t>anchor carrier NPRACH resource is 1.</w:t>
            </w:r>
          </w:p>
          <w:p w:rsidR="00E53A42" w:rsidRPr="00CB7EC4" w:rsidRDefault="00E53A42" w:rsidP="00CC6AC2">
            <w:pPr>
              <w:pStyle w:val="TAL"/>
            </w:pPr>
            <w:r w:rsidRPr="00CB7EC4">
              <w:t>All non-anchor carriers NPRACH resources have equal probability between them.</w:t>
            </w:r>
          </w:p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r w:rsidRPr="00CB7EC4">
              <w:t xml:space="preserve">If there is no NPRACH resource defined on the anchor carrier for one repetition level in </w:t>
            </w:r>
            <w:proofErr w:type="spellStart"/>
            <w:r w:rsidRPr="00CB7EC4">
              <w:rPr>
                <w:i/>
              </w:rPr>
              <w:t>nprach</w:t>
            </w:r>
            <w:proofErr w:type="spellEnd"/>
            <w:r w:rsidRPr="00CB7EC4">
              <w:rPr>
                <w:i/>
              </w:rPr>
              <w:t>-</w:t>
            </w:r>
            <w:proofErr w:type="spellStart"/>
            <w:r w:rsidRPr="00CB7EC4">
              <w:rPr>
                <w:i/>
              </w:rPr>
              <w:t>ParametersList</w:t>
            </w:r>
            <w:proofErr w:type="spellEnd"/>
            <w:r w:rsidRPr="00CB7EC4">
              <w:rPr>
                <w:i/>
              </w:rPr>
              <w:t>-EDT</w:t>
            </w:r>
            <w:r w:rsidRPr="00CB7EC4">
              <w:t xml:space="preserve">, (respectively </w:t>
            </w:r>
            <w:r w:rsidRPr="00CB7EC4">
              <w:rPr>
                <w:i/>
              </w:rPr>
              <w:t>nprach-ParametersListFmt2</w:t>
            </w:r>
            <w:r w:rsidRPr="00CB7EC4">
              <w:t xml:space="preserve">, </w:t>
            </w:r>
            <w:r w:rsidRPr="00CB7EC4">
              <w:rPr>
                <w:i/>
              </w:rPr>
              <w:t>nprach-ParametersListFmt2-EDT</w:t>
            </w:r>
            <w:r w:rsidRPr="00CB7EC4">
              <w:t xml:space="preserve">), the UE shall use the value 'zero' and ignore the signalled value of </w:t>
            </w:r>
            <w:proofErr w:type="spellStart"/>
            <w:r w:rsidRPr="00CB7EC4">
              <w:rPr>
                <w:i/>
              </w:rPr>
              <w:t>nprach-ProbabilityAnchor</w:t>
            </w:r>
            <w:proofErr w:type="spellEnd"/>
            <w:r w:rsidRPr="00CB7EC4">
              <w:t xml:space="preserve"> for this repetition level for the NPRACH resources defined by </w:t>
            </w:r>
            <w:proofErr w:type="spellStart"/>
            <w:r w:rsidRPr="00CB7EC4">
              <w:rPr>
                <w:i/>
              </w:rPr>
              <w:t>nprach</w:t>
            </w:r>
            <w:proofErr w:type="spellEnd"/>
            <w:r w:rsidRPr="00CB7EC4">
              <w:rPr>
                <w:i/>
              </w:rPr>
              <w:t>-</w:t>
            </w:r>
            <w:proofErr w:type="spellStart"/>
            <w:r w:rsidRPr="00CB7EC4">
              <w:rPr>
                <w:i/>
              </w:rPr>
              <w:t>ParametersList</w:t>
            </w:r>
            <w:proofErr w:type="spellEnd"/>
            <w:r w:rsidRPr="00CB7EC4">
              <w:rPr>
                <w:i/>
              </w:rPr>
              <w:t>-EDT</w:t>
            </w:r>
            <w:r w:rsidRPr="00CB7EC4">
              <w:t xml:space="preserve"> (respectively </w:t>
            </w:r>
            <w:r w:rsidRPr="00CB7EC4">
              <w:rPr>
                <w:i/>
              </w:rPr>
              <w:t>nprach-ParametersListFmt2</w:t>
            </w:r>
            <w:r w:rsidRPr="00CB7EC4">
              <w:t xml:space="preserve">, </w:t>
            </w:r>
            <w:r w:rsidRPr="00CB7EC4">
              <w:rPr>
                <w:i/>
              </w:rPr>
              <w:t>nprach-ParametersListFmt2-EDT</w:t>
            </w:r>
            <w:r w:rsidRPr="00CB7EC4">
              <w:t>).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nprach-ProbabilityAnchorList</w:t>
            </w:r>
            <w:proofErr w:type="spellEnd"/>
          </w:p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t>Configures the selection probability for</w:t>
            </w:r>
            <w:r w:rsidRPr="00CB7EC4">
              <w:rPr>
                <w:bCs/>
                <w:noProof/>
                <w:lang w:eastAsia="en-GB"/>
              </w:rPr>
              <w:t xml:space="preserve"> each NPRACH resource on </w:t>
            </w:r>
            <w:r w:rsidRPr="00CB7EC4">
              <w:t>the anchor carrier.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i/>
              </w:rPr>
            </w:pPr>
            <w:r w:rsidRPr="00CB7EC4">
              <w:t>E-UTRAN includes the same number of entries, and listed in the same order, as in</w:t>
            </w:r>
            <w:r w:rsidRPr="00CB7EC4">
              <w:rPr>
                <w:i/>
              </w:rPr>
              <w:t xml:space="preserve"> </w:t>
            </w:r>
            <w:proofErr w:type="spellStart"/>
            <w:r w:rsidRPr="00CB7EC4">
              <w:rPr>
                <w:i/>
              </w:rPr>
              <w:t>nprach-ParametersList</w:t>
            </w:r>
            <w:proofErr w:type="spellEnd"/>
            <w:r w:rsidRPr="00CB7EC4">
              <w:rPr>
                <w:i/>
              </w:rPr>
              <w:t xml:space="preserve"> </w:t>
            </w:r>
            <w:r w:rsidRPr="00CB7EC4">
              <w:t xml:space="preserve">in </w:t>
            </w:r>
            <w:r w:rsidRPr="00CB7EC4">
              <w:rPr>
                <w:i/>
              </w:rPr>
              <w:t>SystemInformationBlockType2-NB.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B7EC4"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:rsidR="00E53A42" w:rsidRPr="00CB7EC4" w:rsidRDefault="00E53A42" w:rsidP="00CC6AC2">
            <w:pPr>
              <w:pStyle w:val="TAL"/>
            </w:pPr>
            <w:r w:rsidRPr="00CB7EC4">
              <w:t xml:space="preserve">Indicates which DL carriers a </w:t>
            </w:r>
            <w:r w:rsidRPr="00CB7EC4">
              <w:rPr>
                <w:rFonts w:eastAsia="宋体"/>
              </w:rPr>
              <w:t xml:space="preserve">UE supporting mixed operation mode monitors for paging as defined in description of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  <w:r w:rsidRPr="00CB7EC4">
              <w:rPr>
                <w:i/>
              </w:rPr>
              <w:t>, dl-</w:t>
            </w:r>
            <w:proofErr w:type="spellStart"/>
            <w:r w:rsidRPr="00CB7EC4">
              <w:rPr>
                <w:i/>
              </w:rPr>
              <w:t>ConfigListMixed</w:t>
            </w:r>
            <w:proofErr w:type="spellEnd"/>
            <w:r w:rsidRPr="00CB7EC4">
              <w:rPr>
                <w:rFonts w:eastAsia="宋体"/>
              </w:rPr>
              <w:t>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lastRenderedPageBreak/>
              <w:t>pagingWeight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>The paging load for a carrier '</w:t>
            </w:r>
            <w:proofErr w:type="spellStart"/>
            <w:r w:rsidRPr="00CB7EC4">
              <w:t>i</w:t>
            </w:r>
            <w:proofErr w:type="spellEnd"/>
            <w:r w:rsidRPr="00CB7EC4">
              <w:t>' is equal to w(</w:t>
            </w:r>
            <w:proofErr w:type="spellStart"/>
            <w:r w:rsidRPr="00CB7EC4">
              <w:t>i</w:t>
            </w:r>
            <w:proofErr w:type="spellEnd"/>
            <w:r w:rsidRPr="00CB7EC4">
              <w:t xml:space="preserve">)/W where </w:t>
            </w:r>
            <w:proofErr w:type="spellStart"/>
            <w:r w:rsidRPr="00CB7EC4">
              <w:t>i</w:t>
            </w:r>
            <w:proofErr w:type="spellEnd"/>
            <w:r w:rsidRPr="00CB7EC4">
              <w:t xml:space="preserve"> is equal to 0 for the anchor carrier and equal to the index of the carrier in the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  <w:r w:rsidRPr="00CB7EC4">
              <w:t xml:space="preserve"> /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ConfigListMixed</w:t>
            </w:r>
            <w:proofErr w:type="spellEnd"/>
            <w:r w:rsidRPr="00CB7EC4">
              <w:t xml:space="preserve"> for a non-anchor carrier, W is the sum of the weights of all paging carriers.</w:t>
            </w:r>
          </w:p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r w:rsidRPr="00CB7EC4">
              <w:t xml:space="preserve">To avoid correlation between paging carrier and paging occasion, the weights should be assigned such that: </w:t>
            </w:r>
            <w:proofErr w:type="spellStart"/>
            <w:r w:rsidRPr="00CB7EC4">
              <w:t>nB</w:t>
            </w:r>
            <w:proofErr w:type="spellEnd"/>
            <w:r w:rsidRPr="00CB7EC4">
              <w:t xml:space="preserve"> * W &lt;= 16384.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pagingWeightAnchor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>Weight of the anchor carrier for uneven paging load distribution across the carriers. Value w1 corresponds to a relative weight of 1, w2 corresponds to a relative weight of 2, and so on.</w:t>
            </w:r>
          </w:p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r w:rsidRPr="00CB7EC4">
              <w:t>If the field is absent, the (default) value of w0 is applied, i.e. the anchor carrier is not used for paging.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pcch-Config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rPr>
                <w:bCs/>
                <w:noProof/>
                <w:lang w:eastAsia="en-GB"/>
              </w:rPr>
              <w:t>Configure the PCCH parameters for the non-anchor DL carrier</w:t>
            </w:r>
            <w:r w:rsidRPr="00CB7EC4">
              <w:t>.</w:t>
            </w:r>
          </w:p>
        </w:tc>
      </w:tr>
      <w:tr w:rsidR="00E53A42" w:rsidRPr="00CB7EC4" w:rsidTr="00CC6AC2">
        <w:trPr>
          <w:cantSplit/>
        </w:trPr>
        <w:tc>
          <w:tcPr>
            <w:tcW w:w="9639" w:type="dxa"/>
          </w:tcPr>
          <w:p w:rsidR="00E53A42" w:rsidRPr="00CB7EC4" w:rsidRDefault="00E53A42" w:rsidP="00CC6AC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CB7EC4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:rsidR="00E53A42" w:rsidRPr="00CB7EC4" w:rsidRDefault="00E53A42" w:rsidP="00CC6AC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CB7EC4"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 w:rsidRPr="00CB7EC4"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 w:rsidRPr="00CB7EC4"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 w:rsidRPr="00CB7EC4">
              <w:rPr>
                <w:rFonts w:ascii="Arial" w:hAnsi="Arial"/>
                <w:sz w:val="18"/>
              </w:rPr>
              <w:t>center</w:t>
            </w:r>
            <w:proofErr w:type="spellEnd"/>
            <w:r w:rsidRPr="00CB7EC4">
              <w:rPr>
                <w:rFonts w:ascii="Arial" w:hAnsi="Arial"/>
                <w:sz w:val="18"/>
              </w:rPr>
              <w:t xml:space="preserve"> for </w:t>
            </w:r>
            <w:r w:rsidRPr="00CB7EC4">
              <w:rPr>
                <w:rFonts w:ascii="Arial" w:hAnsi="Arial" w:cs="Arial"/>
                <w:sz w:val="18"/>
              </w:rPr>
              <w:t>the non-anchor carrier</w:t>
            </w:r>
            <w:r w:rsidRPr="00CB7EC4">
              <w:rPr>
                <w:rFonts w:ascii="Arial" w:hAnsi="Arial"/>
                <w:sz w:val="18"/>
              </w:rPr>
              <w:t>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CB7EC4"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:rsidR="00E53A42" w:rsidRPr="00CB7EC4" w:rsidRDefault="00E53A42" w:rsidP="00CC6AC2">
            <w:pPr>
              <w:pStyle w:val="TAL"/>
            </w:pPr>
            <w:r w:rsidRPr="00CB7EC4">
              <w:t>For FDD: UL carrier frequency of the non-anchor carrier as defined in TS 36.101 [42], clause 5.7.3F.</w:t>
            </w:r>
          </w:p>
          <w:p w:rsidR="00E53A42" w:rsidRPr="00CB7EC4" w:rsidRDefault="00E53A42" w:rsidP="00CC6AC2">
            <w:pPr>
              <w:pStyle w:val="TAL"/>
            </w:pPr>
            <w:r w:rsidRPr="00CB7EC4">
              <w:t>For TDD: This field is absent and the uplink carrier frequency is same as the downlink frequency.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 w:rsidRPr="00CB7EC4">
              <w:rPr>
                <w:b/>
                <w:i/>
              </w:rPr>
              <w:t>ul-ConfigList</w:t>
            </w:r>
            <w:proofErr w:type="spellEnd"/>
            <w:r w:rsidRPr="00CB7EC4">
              <w:rPr>
                <w:b/>
                <w:i/>
              </w:rPr>
              <w:t xml:space="preserve">, </w:t>
            </w:r>
            <w:proofErr w:type="spellStart"/>
            <w:r w:rsidRPr="00CB7EC4">
              <w:rPr>
                <w:b/>
                <w:i/>
              </w:rPr>
              <w:t>ul-ConfigListMixed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  <w:rPr>
                <w:rFonts w:eastAsia="宋体"/>
                <w:lang w:eastAsia="en-GB"/>
              </w:rPr>
            </w:pPr>
            <w:r w:rsidRPr="00CB7EC4">
              <w:rPr>
                <w:lang w:eastAsia="en-GB"/>
              </w:rPr>
              <w:t>For FDD: List of UL non-anchor carriers and associated configuration that can be used for random access.</w:t>
            </w:r>
            <w:r w:rsidRPr="00CB7EC4">
              <w:rPr>
                <w:rFonts w:eastAsia="宋体"/>
                <w:noProof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 w:rsidRPr="00CB7EC4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CB7EC4"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 w:rsidRPr="00CB7EC4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 w:rsidRPr="00CB7EC4"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 w:rsidRPr="00CB7EC4"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 w:rsidRPr="00CB7EC4">
              <w:rPr>
                <w:rFonts w:eastAsia="宋体"/>
                <w:lang w:eastAsia="en-GB"/>
              </w:rPr>
              <w:t xml:space="preserve"> or in </w:t>
            </w:r>
            <w:proofErr w:type="spellStart"/>
            <w:r w:rsidRPr="00CB7EC4"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ins w:id="3" w:author="ZTE" w:date="2020-08-07T10:16:00Z">
              <w:r>
                <w:rPr>
                  <w:rFonts w:eastAsia="宋体" w:hint="eastAsia"/>
                  <w:i/>
                  <w:lang w:val="en-US" w:eastAsia="zh-CN"/>
                </w:rPr>
                <w:t xml:space="preserve">,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and </w:t>
              </w:r>
              <w:r>
                <w:rPr>
                  <w:rFonts w:eastAsia="Times New Roman" w:cs="Arial"/>
                  <w:szCs w:val="18"/>
                  <w:lang w:eastAsia="ja-JP"/>
                </w:rPr>
                <w:t xml:space="preserve">the total number of signalled UL non-anchor carriers cannot be more than </w:t>
              </w:r>
              <w:r>
                <w:rPr>
                  <w:rFonts w:eastAsia="Times New Roman" w:cs="Arial"/>
                  <w:i/>
                  <w:szCs w:val="18"/>
                  <w:lang w:eastAsia="ja-JP"/>
                </w:rPr>
                <w:t>maxNonAnchorCarriers-NB-r14</w:t>
              </w:r>
            </w:ins>
            <w:r w:rsidRPr="00CB7EC4">
              <w:rPr>
                <w:rFonts w:eastAsia="宋体"/>
                <w:lang w:eastAsia="en-GB"/>
              </w:rPr>
              <w:t>.</w:t>
            </w:r>
          </w:p>
          <w:p w:rsidR="00E53A42" w:rsidRPr="00CB7EC4" w:rsidRDefault="00E53A42" w:rsidP="00CC6AC2">
            <w:pPr>
              <w:pStyle w:val="TAL"/>
            </w:pPr>
            <w:r w:rsidRPr="00CB7EC4">
              <w:t xml:space="preserve">If </w:t>
            </w:r>
            <w:proofErr w:type="spellStart"/>
            <w:r w:rsidRPr="00CB7EC4">
              <w:rPr>
                <w:i/>
              </w:rPr>
              <w:t>ul-ConfigListMixed</w:t>
            </w:r>
            <w:proofErr w:type="spellEnd"/>
            <w:r w:rsidRPr="00CB7EC4">
              <w:t xml:space="preserve"> is present and at least one of the carriers in </w:t>
            </w:r>
            <w:proofErr w:type="spellStart"/>
            <w:r w:rsidRPr="00CB7EC4">
              <w:rPr>
                <w:i/>
              </w:rPr>
              <w:t>ul-ConfigListMixed</w:t>
            </w:r>
            <w:proofErr w:type="spellEnd"/>
            <w:r w:rsidRPr="00CB7EC4">
              <w:t xml:space="preserve"> is configured for random access:</w:t>
            </w:r>
          </w:p>
          <w:p w:rsidR="00E53A42" w:rsidRPr="00CB7EC4" w:rsidRDefault="00E53A42" w:rsidP="00CC6A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7EC4">
              <w:rPr>
                <w:rFonts w:ascii="Arial" w:hAnsi="Arial" w:cs="Arial"/>
                <w:sz w:val="18"/>
                <w:szCs w:val="18"/>
              </w:rPr>
              <w:t>-</w:t>
            </w:r>
            <w:r w:rsidRPr="00CB7EC4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CB7EC4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CB7EC4">
              <w:rPr>
                <w:rFonts w:ascii="Arial" w:hAnsi="Arial" w:cs="Arial"/>
                <w:sz w:val="18"/>
                <w:szCs w:val="18"/>
              </w:rPr>
              <w:t xml:space="preserve"> is present, the UE supporting mixed operation mode creates a combined list of UL carriers for </w:t>
            </w:r>
            <w:ins w:id="4" w:author="ZTE" w:date="2020-08-07T10:1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B7EC4">
              <w:rPr>
                <w:rFonts w:ascii="Arial" w:hAnsi="Arial" w:cs="Arial"/>
                <w:sz w:val="18"/>
                <w:szCs w:val="18"/>
              </w:rPr>
              <w:t xml:space="preserve">random access by appending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while maintaining the order among both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CB7EC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B7EC4">
              <w:rPr>
                <w:rFonts w:ascii="Arial" w:hAnsi="Arial" w:cs="Arial"/>
                <w:sz w:val="18"/>
                <w:szCs w:val="18"/>
              </w:rPr>
              <w:t>and</w:t>
            </w:r>
            <w:r w:rsidRPr="00CB7EC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del w:id="5" w:author="ZTE" w:date="2020-08-07T10:17:00Z">
              <w:r w:rsidRPr="00CB7EC4" w:rsidDel="00E53A42">
                <w:rPr>
                  <w:rFonts w:ascii="Arial" w:hAnsi="Arial" w:cs="Arial"/>
                  <w:sz w:val="18"/>
                  <w:szCs w:val="18"/>
                </w:rPr>
                <w:delText xml:space="preserve">; the total number of signalled UL non-anchor carriers cannot be more than </w:delText>
              </w:r>
              <w:r w:rsidRPr="00CB7EC4" w:rsidDel="00E53A42">
                <w:rPr>
                  <w:rFonts w:ascii="Arial" w:hAnsi="Arial" w:cs="Arial"/>
                  <w:i/>
                  <w:sz w:val="18"/>
                  <w:szCs w:val="18"/>
                </w:rPr>
                <w:delText>maxNonAnchorCarriers-NB-r14</w:delText>
              </w:r>
            </w:del>
            <w:r w:rsidRPr="00CB7EC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53A42" w:rsidRDefault="00E53A42" w:rsidP="00CC6AC2">
            <w:pPr>
              <w:pStyle w:val="B1"/>
              <w:spacing w:after="0"/>
              <w:rPr>
                <w:ins w:id="6" w:author="ZTE" w:date="2020-08-07T10:18:00Z"/>
                <w:rFonts w:ascii="Arial" w:hAnsi="Arial" w:cs="Arial"/>
                <w:i/>
              </w:rPr>
            </w:pPr>
            <w:r w:rsidRPr="00CB7EC4">
              <w:rPr>
                <w:rFonts w:ascii="Arial" w:hAnsi="Arial" w:cs="Arial"/>
                <w:sz w:val="18"/>
                <w:szCs w:val="18"/>
              </w:rPr>
              <w:t>-</w:t>
            </w:r>
            <w:r w:rsidRPr="00CB7EC4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CB7EC4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CB7EC4">
              <w:rPr>
                <w:rFonts w:ascii="Arial" w:hAnsi="Arial" w:cs="Arial"/>
                <w:sz w:val="18"/>
                <w:szCs w:val="18"/>
              </w:rPr>
              <w:t xml:space="preserve"> is absent, the UE supporting mixed operation mode uses the list of UL carriers for </w:t>
            </w:r>
            <w:ins w:id="7" w:author="ZTE" w:date="2020-08-07T10:18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B7EC4">
              <w:rPr>
                <w:rFonts w:ascii="Arial" w:hAnsi="Arial" w:cs="Arial"/>
                <w:sz w:val="18"/>
                <w:szCs w:val="18"/>
              </w:rPr>
              <w:t xml:space="preserve">random access provided in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CB7EC4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CB7EC4">
              <w:rPr>
                <w:rFonts w:ascii="Arial" w:hAnsi="Arial" w:cs="Arial"/>
                <w:i/>
                <w:sz w:val="18"/>
                <w:szCs w:val="18"/>
              </w:rPr>
              <w:t>nprach-ProbabiliyAnchor</w:t>
            </w:r>
            <w:proofErr w:type="spellEnd"/>
            <w:r w:rsidRPr="00CB7EC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B7EC4">
              <w:rPr>
                <w:rFonts w:ascii="Arial" w:hAnsi="Arial" w:cs="Arial"/>
                <w:sz w:val="18"/>
                <w:szCs w:val="18"/>
              </w:rPr>
              <w:t xml:space="preserve">being set to zero for each NPRACH resource, i.e. the anchor carrier is not used for </w:t>
            </w:r>
            <w:ins w:id="8" w:author="ZTE" w:date="2020-08-07T10:17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contention based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B7EC4">
              <w:rPr>
                <w:rFonts w:ascii="Arial" w:hAnsi="Arial" w:cs="Arial"/>
                <w:sz w:val="18"/>
                <w:szCs w:val="18"/>
              </w:rPr>
              <w:t>random access</w:t>
            </w:r>
            <w:r w:rsidRPr="00CB7EC4">
              <w:rPr>
                <w:rFonts w:ascii="Arial" w:hAnsi="Arial" w:cs="Arial"/>
                <w:i/>
              </w:rPr>
              <w:t>.</w:t>
            </w:r>
          </w:p>
          <w:p w:rsidR="00E53A42" w:rsidRPr="00CB7EC4" w:rsidRDefault="00E53A42" w:rsidP="00CC6AC2">
            <w:pPr>
              <w:pStyle w:val="B1"/>
              <w:spacing w:after="0"/>
              <w:rPr>
                <w:rFonts w:ascii="Arial" w:eastAsia="宋体" w:hAnsi="Arial" w:cs="Arial"/>
                <w:lang w:eastAsia="en-GB"/>
              </w:rPr>
            </w:pPr>
            <w:bookmarkStart w:id="9" w:name="_GoBack"/>
            <w:ins w:id="10" w:author="ZTE" w:date="2020-08-07T10:18:00Z">
              <w:r w:rsidRPr="00CB7EC4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B7EC4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Regardless of the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nprach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-Distribution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is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present or not, t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he UE supporting mixed opera</w:t>
              </w:r>
              <w:r>
                <w:rPr>
                  <w:rFonts w:ascii="Arial" w:hAnsi="Arial" w:cs="Arial"/>
                  <w:sz w:val="18"/>
                  <w:szCs w:val="18"/>
                </w:rPr>
                <w:t>tion mode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always assume 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 xml:space="preserve">identity/index of the carriers in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list of UL carriers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 xml:space="preserve"> would be the index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in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combined list by appending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l-</w:t>
              </w:r>
              <w:proofErr w:type="spellStart"/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ConfigListMixed</w:t>
              </w:r>
              <w:proofErr w:type="spellEnd"/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to the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l-</w:t>
              </w:r>
              <w:proofErr w:type="spellStart"/>
              <w:r>
                <w:rPr>
                  <w:rFonts w:ascii="Arial" w:hAnsi="Arial" w:cs="Arial"/>
                  <w:bCs/>
                  <w:i/>
                  <w:iCs/>
                  <w:sz w:val="18"/>
                  <w:szCs w:val="18"/>
                </w:rPr>
                <w:t>ConfigList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bookmarkEnd w:id="9"/>
          </w:p>
          <w:p w:rsidR="00E53A42" w:rsidRPr="00CB7EC4" w:rsidRDefault="00E53A42" w:rsidP="00CC6AC2">
            <w:pPr>
              <w:pStyle w:val="TAL"/>
              <w:keepNext w:val="0"/>
              <w:rPr>
                <w:lang w:eastAsia="zh-CN"/>
              </w:rPr>
            </w:pPr>
            <w:r w:rsidRPr="00CB7EC4">
              <w:rPr>
                <w:lang w:eastAsia="en-GB"/>
              </w:rPr>
              <w:t>Otherwise,</w:t>
            </w:r>
            <w:r w:rsidRPr="00CB7EC4">
              <w:rPr>
                <w:lang w:eastAsia="zh-CN"/>
              </w:rPr>
              <w:t xml:space="preserve"> the </w:t>
            </w:r>
            <w:proofErr w:type="spellStart"/>
            <w:r w:rsidRPr="00CB7EC4">
              <w:rPr>
                <w:i/>
              </w:rPr>
              <w:t>nprach</w:t>
            </w:r>
            <w:proofErr w:type="spellEnd"/>
            <w:r w:rsidRPr="00CB7EC4">
              <w:rPr>
                <w:i/>
              </w:rPr>
              <w:t>-Distribution</w:t>
            </w:r>
            <w:r w:rsidRPr="00CB7EC4">
              <w:rPr>
                <w:i/>
                <w:iCs/>
                <w:lang w:eastAsia="zh-CN"/>
              </w:rPr>
              <w:t xml:space="preserve"> </w:t>
            </w:r>
            <w:r w:rsidRPr="00CB7EC4">
              <w:rPr>
                <w:lang w:eastAsia="zh-CN"/>
              </w:rPr>
              <w:t>field is</w:t>
            </w:r>
            <w:r w:rsidRPr="00CB7EC4">
              <w:rPr>
                <w:lang w:eastAsia="en-GB"/>
              </w:rPr>
              <w:t xml:space="preserve"> not applicable and the UE shall ignore the value</w:t>
            </w:r>
            <w:r w:rsidRPr="00CB7EC4">
              <w:rPr>
                <w:lang w:eastAsia="zh-CN"/>
              </w:rPr>
              <w:t>.</w:t>
            </w:r>
          </w:p>
          <w:p w:rsidR="00E53A42" w:rsidRPr="00CB7EC4" w:rsidRDefault="00E53A42" w:rsidP="00CC6AC2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CB7EC4">
              <w:rPr>
                <w:rFonts w:eastAsia="宋体"/>
              </w:rPr>
              <w:t xml:space="preserve">For TDD: E-UTRAN configures </w:t>
            </w:r>
            <w:r w:rsidRPr="00CB7EC4">
              <w:rPr>
                <w:rFonts w:eastAsia="宋体"/>
                <w:i/>
              </w:rPr>
              <w:t xml:space="preserve">ul-ConfigList-r15 </w:t>
            </w:r>
            <w:r w:rsidRPr="00CB7EC4">
              <w:rPr>
                <w:rFonts w:eastAsia="宋体"/>
              </w:rPr>
              <w:t>and includes the same number of entries as in</w:t>
            </w:r>
            <w:r w:rsidRPr="00CB7EC4">
              <w:rPr>
                <w:rFonts w:eastAsia="宋体"/>
                <w:i/>
              </w:rPr>
              <w:t xml:space="preserve"> dl-</w:t>
            </w:r>
            <w:proofErr w:type="spellStart"/>
            <w:r w:rsidRPr="00CB7EC4">
              <w:rPr>
                <w:rFonts w:eastAsia="宋体"/>
                <w:i/>
              </w:rPr>
              <w:t>ConfigList</w:t>
            </w:r>
            <w:proofErr w:type="spellEnd"/>
            <w:r w:rsidRPr="00CB7EC4">
              <w:rPr>
                <w:rFonts w:eastAsia="宋体"/>
              </w:rPr>
              <w:t xml:space="preserve">. The </w:t>
            </w:r>
            <w:r w:rsidRPr="00CB7EC4">
              <w:t>UL carrier frequency of the non-anchor carrier is same as the DL carrier frequency.</w:t>
            </w:r>
          </w:p>
        </w:tc>
      </w:tr>
      <w:tr w:rsidR="00E53A42" w:rsidRPr="00CB7EC4" w:rsidTr="00CC6AC2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b/>
                <w:i/>
              </w:rPr>
            </w:pPr>
            <w:proofErr w:type="spellStart"/>
            <w:r w:rsidRPr="00CB7EC4">
              <w:rPr>
                <w:b/>
                <w:i/>
              </w:rPr>
              <w:t>wus-Config</w:t>
            </w:r>
            <w:proofErr w:type="spellEnd"/>
          </w:p>
          <w:p w:rsidR="00E53A42" w:rsidRPr="00CB7EC4" w:rsidRDefault="00E53A42" w:rsidP="00CC6AC2">
            <w:pPr>
              <w:pStyle w:val="TAL"/>
              <w:keepNext w:val="0"/>
            </w:pPr>
            <w:r w:rsidRPr="00CB7EC4">
              <w:t>For FDD: Carrier specific WUS Configuration.</w:t>
            </w:r>
          </w:p>
        </w:tc>
      </w:tr>
    </w:tbl>
    <w:p w:rsidR="00E53A42" w:rsidRPr="00CB7EC4" w:rsidRDefault="00E53A42" w:rsidP="00E53A4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53A42" w:rsidRPr="00CB7EC4" w:rsidTr="00CC6AC2">
        <w:trPr>
          <w:cantSplit/>
          <w:tblHeader/>
        </w:trPr>
        <w:tc>
          <w:tcPr>
            <w:tcW w:w="2268" w:type="dxa"/>
          </w:tcPr>
          <w:p w:rsidR="00E53A42" w:rsidRPr="00CB7EC4" w:rsidRDefault="00E53A42" w:rsidP="00CC6AC2">
            <w:pPr>
              <w:pStyle w:val="TAH"/>
            </w:pPr>
            <w:r w:rsidRPr="00CB7EC4">
              <w:t>Conditional presence</w:t>
            </w:r>
          </w:p>
        </w:tc>
        <w:tc>
          <w:tcPr>
            <w:tcW w:w="7371" w:type="dxa"/>
          </w:tcPr>
          <w:p w:rsidR="00E53A42" w:rsidRPr="00CB7EC4" w:rsidRDefault="00E53A42" w:rsidP="00CC6AC2">
            <w:pPr>
              <w:pStyle w:val="TAH"/>
            </w:pPr>
            <w:r w:rsidRPr="00CB7EC4">
              <w:t>Explanation</w:t>
            </w:r>
          </w:p>
        </w:tc>
      </w:tr>
      <w:tr w:rsidR="00E53A42" w:rsidRPr="00CB7EC4" w:rsidTr="00CC6AC2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268" w:type="dxa"/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</w:p>
        </w:tc>
        <w:tc>
          <w:tcPr>
            <w:tcW w:w="7371" w:type="dxa"/>
          </w:tcPr>
          <w:p w:rsidR="00E53A42" w:rsidRPr="00CB7EC4" w:rsidRDefault="00E53A42" w:rsidP="00CC6AC2">
            <w:pPr>
              <w:pStyle w:val="TAL"/>
            </w:pPr>
            <w:r w:rsidRPr="00CB7EC4">
              <w:t xml:space="preserve">This field is optionally present, Need OR, if the field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  <w:r w:rsidRPr="00CB7EC4">
              <w:t xml:space="preserve"> is present. Otherwise the field is not present.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rPr>
                <w:i/>
              </w:rPr>
              <w:t>EDT</w:t>
            </w:r>
          </w:p>
        </w:tc>
        <w:tc>
          <w:tcPr>
            <w:tcW w:w="7371" w:type="dxa"/>
          </w:tcPr>
          <w:p w:rsidR="00E53A42" w:rsidRPr="00CB7EC4" w:rsidRDefault="00E53A42" w:rsidP="00CC6AC2">
            <w:pPr>
              <w:pStyle w:val="TAL"/>
              <w:rPr>
                <w:lang w:eastAsia="en-GB"/>
              </w:rPr>
            </w:pPr>
            <w:r w:rsidRPr="00CB7EC4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CB7EC4">
              <w:rPr>
                <w:i/>
                <w:lang w:eastAsia="en-GB"/>
              </w:rPr>
              <w:t>edt</w:t>
            </w:r>
            <w:proofErr w:type="spellEnd"/>
            <w:r w:rsidRPr="00CB7EC4">
              <w:rPr>
                <w:i/>
                <w:lang w:eastAsia="en-GB"/>
              </w:rPr>
              <w:t xml:space="preserve">-Parameters </w:t>
            </w:r>
            <w:r w:rsidRPr="00CB7EC4">
              <w:rPr>
                <w:lang w:eastAsia="en-GB"/>
              </w:rPr>
              <w:t xml:space="preserve">in </w:t>
            </w:r>
            <w:r w:rsidRPr="00CB7EC4">
              <w:rPr>
                <w:i/>
                <w:lang w:eastAsia="en-GB"/>
              </w:rPr>
              <w:t>SystemInformationBlockType2-NB</w:t>
            </w:r>
            <w:r w:rsidRPr="00CB7EC4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rPr>
                <w:i/>
              </w:rPr>
              <w:t>GWUS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t>This field is optionally present, Need OR, if g</w:t>
            </w:r>
            <w:r w:rsidRPr="00CB7EC4">
              <w:rPr>
                <w:i/>
              </w:rPr>
              <w:t>wus-Config-r16</w:t>
            </w:r>
            <w:r w:rsidRPr="00CB7EC4">
              <w:t xml:space="preserve"> is present </w:t>
            </w:r>
            <w:r w:rsidRPr="00CB7EC4">
              <w:rPr>
                <w:lang w:eastAsia="en-GB"/>
              </w:rPr>
              <w:t xml:space="preserve">in </w:t>
            </w:r>
            <w:r w:rsidRPr="00CB7EC4">
              <w:rPr>
                <w:i/>
                <w:lang w:eastAsia="en-GB"/>
              </w:rPr>
              <w:t>SystemInformationBlockType2-NB</w:t>
            </w:r>
            <w:r w:rsidRPr="00CB7EC4">
              <w:rPr>
                <w:lang w:eastAsia="en-GB"/>
              </w:rPr>
              <w:t xml:space="preserve">. </w:t>
            </w:r>
            <w:r w:rsidRPr="00CB7EC4">
              <w:t>Otherwise the field is not present.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  <w:iCs/>
              </w:rPr>
            </w:pPr>
            <w:proofErr w:type="spellStart"/>
            <w:r w:rsidRPr="00CB7EC4">
              <w:rPr>
                <w:i/>
                <w:iCs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t xml:space="preserve">This field is optionally present, Need OP, if the field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  <w:r w:rsidRPr="00CB7EC4">
              <w:t xml:space="preserve"> is present and at least one of the carriers in </w:t>
            </w:r>
            <w:r w:rsidRPr="00CB7EC4">
              <w:rPr>
                <w:i/>
              </w:rPr>
              <w:t>dl-</w:t>
            </w:r>
            <w:proofErr w:type="spellStart"/>
            <w:r w:rsidRPr="00CB7EC4">
              <w:rPr>
                <w:i/>
              </w:rPr>
              <w:t>ConfigList</w:t>
            </w:r>
            <w:proofErr w:type="spellEnd"/>
            <w:r w:rsidRPr="00CB7EC4">
              <w:t xml:space="preserve"> is configured for paging. Otherwise the field is not present and only the anchor carrier is used for paging.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  <w:iCs/>
              </w:rPr>
            </w:pPr>
            <w:proofErr w:type="spellStart"/>
            <w:r w:rsidRPr="00CB7EC4">
              <w:rPr>
                <w:i/>
                <w:iCs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t xml:space="preserve">This field is mandatory present, if the field </w:t>
            </w:r>
            <w:proofErr w:type="spellStart"/>
            <w:r w:rsidRPr="00CB7EC4">
              <w:rPr>
                <w:i/>
              </w:rPr>
              <w:t>ul-ConfigList</w:t>
            </w:r>
            <w:proofErr w:type="spellEnd"/>
            <w:r w:rsidRPr="00CB7EC4">
              <w:t xml:space="preserve"> is present and at least one of the carriers in </w:t>
            </w:r>
            <w:proofErr w:type="spellStart"/>
            <w:r w:rsidRPr="00CB7EC4">
              <w:rPr>
                <w:i/>
              </w:rPr>
              <w:t>ul-ConfigList</w:t>
            </w:r>
            <w:proofErr w:type="spellEnd"/>
            <w:r w:rsidRPr="00CB7EC4">
              <w:t xml:space="preserve"> is configured for random access. Otherwise the field is not present and only the anchor carrier is used for random access.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t>This field is optionally present, Need OR, for TDD. Otherwise the field is not present.</w:t>
            </w:r>
          </w:p>
        </w:tc>
      </w:tr>
      <w:tr w:rsidR="00E53A42" w:rsidRPr="00CB7EC4" w:rsidTr="00CC6AC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proofErr w:type="spellStart"/>
            <w:r w:rsidRPr="00CB7EC4">
              <w:rPr>
                <w:i/>
                <w:lang w:eastAsia="en-GB"/>
              </w:rPr>
              <w:t>ul-ConfigList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rPr>
                <w:lang w:eastAsia="en-GB"/>
              </w:rPr>
              <w:t xml:space="preserve">This field is optionally present, Need OR, if the field </w:t>
            </w:r>
            <w:proofErr w:type="spellStart"/>
            <w:r w:rsidRPr="00CB7EC4">
              <w:rPr>
                <w:i/>
                <w:lang w:eastAsia="en-GB"/>
              </w:rPr>
              <w:t>ul-ConfigList</w:t>
            </w:r>
            <w:proofErr w:type="spellEnd"/>
            <w:r w:rsidRPr="00CB7EC4">
              <w:rPr>
                <w:lang w:eastAsia="en-GB"/>
              </w:rPr>
              <w:t xml:space="preserve"> is present. Otherwise the field is not present.</w:t>
            </w:r>
          </w:p>
        </w:tc>
      </w:tr>
      <w:tr w:rsidR="00E53A42" w:rsidRPr="00CB7EC4" w:rsidTr="00CC6AC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  <w:rPr>
                <w:i/>
              </w:rPr>
            </w:pPr>
            <w:r w:rsidRPr="00CB7EC4">
              <w:rPr>
                <w:i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53A42" w:rsidRPr="00CB7EC4" w:rsidRDefault="00E53A42" w:rsidP="00CC6AC2">
            <w:pPr>
              <w:pStyle w:val="TAL"/>
            </w:pPr>
            <w:r w:rsidRPr="00CB7EC4">
              <w:t xml:space="preserve">This field is mandatory present, if the field </w:t>
            </w:r>
            <w:proofErr w:type="spellStart"/>
            <w:r w:rsidRPr="00CB7EC4">
              <w:rPr>
                <w:i/>
              </w:rPr>
              <w:t>wus-Config</w:t>
            </w:r>
            <w:proofErr w:type="spellEnd"/>
            <w:r w:rsidRPr="00CB7EC4">
              <w:t xml:space="preserve"> is present </w:t>
            </w:r>
            <w:r w:rsidRPr="00CB7EC4">
              <w:rPr>
                <w:lang w:eastAsia="en-GB"/>
              </w:rPr>
              <w:t xml:space="preserve">in </w:t>
            </w:r>
            <w:r w:rsidRPr="00CB7EC4">
              <w:rPr>
                <w:i/>
                <w:lang w:eastAsia="en-GB"/>
              </w:rPr>
              <w:t>SystemInformationBlockType2-NB</w:t>
            </w:r>
            <w:r w:rsidRPr="00CB7EC4">
              <w:rPr>
                <w:lang w:eastAsia="en-GB"/>
              </w:rPr>
              <w:t xml:space="preserve">. </w:t>
            </w:r>
            <w:r w:rsidRPr="00CB7EC4">
              <w:t>Otherwise the field is not present, Need OR.</w:t>
            </w:r>
          </w:p>
        </w:tc>
      </w:tr>
    </w:tbl>
    <w:p w:rsidR="00E53A42" w:rsidRPr="00CB7EC4" w:rsidRDefault="00E53A42" w:rsidP="00E53A42"/>
    <w:bookmarkEnd w:id="2"/>
    <w:p w:rsidR="00B31C2F" w:rsidRPr="006E0410" w:rsidRDefault="0014240E" w:rsidP="006E0410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sectPr w:rsidR="00B31C2F" w:rsidRPr="006E0410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B57" w:rsidRDefault="00B95B57">
      <w:pPr>
        <w:spacing w:after="0"/>
      </w:pPr>
      <w:r>
        <w:separator/>
      </w:r>
    </w:p>
  </w:endnote>
  <w:endnote w:type="continuationSeparator" w:id="0">
    <w:p w:rsidR="00B95B57" w:rsidRDefault="00B95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4A9" w:rsidRDefault="007504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4A9" w:rsidRDefault="007504A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4A9" w:rsidRDefault="007504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B57" w:rsidRDefault="00B95B57">
      <w:pPr>
        <w:spacing w:after="0"/>
      </w:pPr>
      <w:r>
        <w:separator/>
      </w:r>
    </w:p>
  </w:footnote>
  <w:footnote w:type="continuationSeparator" w:id="0">
    <w:p w:rsidR="00B95B57" w:rsidRDefault="00B95B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C2F" w:rsidRDefault="001424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4A9" w:rsidRDefault="007504A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4A9" w:rsidRDefault="007504A9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C2F" w:rsidRDefault="0014240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2069"/>
    <w:multiLevelType w:val="multilevel"/>
    <w:tmpl w:val="11192069"/>
    <w:lvl w:ilvl="0">
      <w:start w:val="1"/>
      <w:numFmt w:val="decimal"/>
      <w:lvlText w:val="%1."/>
      <w:lvlJc w:val="left"/>
      <w:pPr>
        <w:ind w:left="788" w:hanging="420"/>
      </w:pPr>
    </w:lvl>
    <w:lvl w:ilvl="1">
      <w:start w:val="1"/>
      <w:numFmt w:val="lowerLetter"/>
      <w:lvlText w:val="%2)"/>
      <w:lvlJc w:val="left"/>
      <w:pPr>
        <w:ind w:left="1208" w:hanging="420"/>
      </w:pPr>
    </w:lvl>
    <w:lvl w:ilvl="2">
      <w:start w:val="1"/>
      <w:numFmt w:val="lowerRoman"/>
      <w:lvlText w:val="%3."/>
      <w:lvlJc w:val="right"/>
      <w:pPr>
        <w:ind w:left="1628" w:hanging="420"/>
      </w:pPr>
    </w:lvl>
    <w:lvl w:ilvl="3">
      <w:start w:val="1"/>
      <w:numFmt w:val="decimal"/>
      <w:lvlText w:val="%4."/>
      <w:lvlJc w:val="left"/>
      <w:pPr>
        <w:ind w:left="2048" w:hanging="420"/>
      </w:pPr>
    </w:lvl>
    <w:lvl w:ilvl="4">
      <w:start w:val="1"/>
      <w:numFmt w:val="lowerLetter"/>
      <w:lvlText w:val="%5)"/>
      <w:lvlJc w:val="left"/>
      <w:pPr>
        <w:ind w:left="2468" w:hanging="420"/>
      </w:pPr>
    </w:lvl>
    <w:lvl w:ilvl="5">
      <w:start w:val="1"/>
      <w:numFmt w:val="lowerRoman"/>
      <w:lvlText w:val="%6."/>
      <w:lvlJc w:val="right"/>
      <w:pPr>
        <w:ind w:left="2888" w:hanging="420"/>
      </w:pPr>
    </w:lvl>
    <w:lvl w:ilvl="6">
      <w:start w:val="1"/>
      <w:numFmt w:val="decimal"/>
      <w:lvlText w:val="%7."/>
      <w:lvlJc w:val="left"/>
      <w:pPr>
        <w:ind w:left="3308" w:hanging="420"/>
      </w:pPr>
    </w:lvl>
    <w:lvl w:ilvl="7">
      <w:start w:val="1"/>
      <w:numFmt w:val="lowerLetter"/>
      <w:lvlText w:val="%8)"/>
      <w:lvlJc w:val="left"/>
      <w:pPr>
        <w:ind w:left="3728" w:hanging="420"/>
      </w:pPr>
    </w:lvl>
    <w:lvl w:ilvl="8">
      <w:start w:val="1"/>
      <w:numFmt w:val="lowerRoman"/>
      <w:lvlText w:val="%9."/>
      <w:lvlJc w:val="right"/>
      <w:pPr>
        <w:ind w:left="4148" w:hanging="420"/>
      </w:pPr>
    </w:lvl>
  </w:abstractNum>
  <w:abstractNum w:abstractNumId="1" w15:restartNumberingAfterBreak="0">
    <w:nsid w:val="3A661EE8"/>
    <w:multiLevelType w:val="multilevel"/>
    <w:tmpl w:val="3A661EE8"/>
    <w:lvl w:ilvl="0">
      <w:start w:val="1"/>
      <w:numFmt w:val="decimal"/>
      <w:lvlText w:val="%1."/>
      <w:lvlJc w:val="left"/>
      <w:pPr>
        <w:ind w:left="1696" w:hanging="420"/>
      </w:pPr>
    </w:lvl>
    <w:lvl w:ilvl="1">
      <w:start w:val="1"/>
      <w:numFmt w:val="lowerLetter"/>
      <w:lvlText w:val="%2)"/>
      <w:lvlJc w:val="left"/>
      <w:pPr>
        <w:ind w:left="2116" w:hanging="420"/>
      </w:pPr>
    </w:lvl>
    <w:lvl w:ilvl="2">
      <w:start w:val="1"/>
      <w:numFmt w:val="lowerRoman"/>
      <w:lvlText w:val="%3."/>
      <w:lvlJc w:val="right"/>
      <w:pPr>
        <w:ind w:left="2536" w:hanging="420"/>
      </w:pPr>
    </w:lvl>
    <w:lvl w:ilvl="3">
      <w:start w:val="1"/>
      <w:numFmt w:val="decimal"/>
      <w:lvlText w:val="%4."/>
      <w:lvlJc w:val="left"/>
      <w:pPr>
        <w:ind w:left="2956" w:hanging="420"/>
      </w:pPr>
    </w:lvl>
    <w:lvl w:ilvl="4">
      <w:start w:val="1"/>
      <w:numFmt w:val="lowerLetter"/>
      <w:lvlText w:val="%5)"/>
      <w:lvlJc w:val="left"/>
      <w:pPr>
        <w:ind w:left="3376" w:hanging="420"/>
      </w:pPr>
    </w:lvl>
    <w:lvl w:ilvl="5">
      <w:start w:val="1"/>
      <w:numFmt w:val="lowerRoman"/>
      <w:lvlText w:val="%6."/>
      <w:lvlJc w:val="right"/>
      <w:pPr>
        <w:ind w:left="3796" w:hanging="420"/>
      </w:pPr>
    </w:lvl>
    <w:lvl w:ilvl="6">
      <w:start w:val="1"/>
      <w:numFmt w:val="decimal"/>
      <w:lvlText w:val="%7."/>
      <w:lvlJc w:val="left"/>
      <w:pPr>
        <w:ind w:left="4216" w:hanging="420"/>
      </w:pPr>
    </w:lvl>
    <w:lvl w:ilvl="7">
      <w:start w:val="1"/>
      <w:numFmt w:val="lowerLetter"/>
      <w:lvlText w:val="%8)"/>
      <w:lvlJc w:val="left"/>
      <w:pPr>
        <w:ind w:left="4636" w:hanging="420"/>
      </w:pPr>
    </w:lvl>
    <w:lvl w:ilvl="8">
      <w:start w:val="1"/>
      <w:numFmt w:val="lowerRoman"/>
      <w:lvlText w:val="%9."/>
      <w:lvlJc w:val="right"/>
      <w:pPr>
        <w:ind w:left="5056" w:hanging="420"/>
      </w:pPr>
    </w:lvl>
  </w:abstractNum>
  <w:abstractNum w:abstractNumId="2" w15:restartNumberingAfterBreak="0">
    <w:nsid w:val="4B682294"/>
    <w:multiLevelType w:val="multilevel"/>
    <w:tmpl w:val="4B682294"/>
    <w:lvl w:ilvl="0">
      <w:start w:val="1"/>
      <w:numFmt w:val="bullet"/>
      <w:lvlText w:val="-"/>
      <w:lvlJc w:val="left"/>
      <w:pPr>
        <w:ind w:left="96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5F5"/>
    <w:rsid w:val="00084F30"/>
    <w:rsid w:val="00085C2F"/>
    <w:rsid w:val="000A6394"/>
    <w:rsid w:val="000B7FED"/>
    <w:rsid w:val="000C038A"/>
    <w:rsid w:val="000C6598"/>
    <w:rsid w:val="00100A4A"/>
    <w:rsid w:val="0014240E"/>
    <w:rsid w:val="00145D43"/>
    <w:rsid w:val="00192C46"/>
    <w:rsid w:val="001A08B3"/>
    <w:rsid w:val="001A7B60"/>
    <w:rsid w:val="001B08DB"/>
    <w:rsid w:val="001B52F0"/>
    <w:rsid w:val="001B7A65"/>
    <w:rsid w:val="001C4BBF"/>
    <w:rsid w:val="001E41F3"/>
    <w:rsid w:val="001E77CB"/>
    <w:rsid w:val="0022414D"/>
    <w:rsid w:val="0022425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2D0"/>
    <w:rsid w:val="004A747C"/>
    <w:rsid w:val="004B75B7"/>
    <w:rsid w:val="0051580D"/>
    <w:rsid w:val="00520670"/>
    <w:rsid w:val="00547111"/>
    <w:rsid w:val="00547C42"/>
    <w:rsid w:val="00592D74"/>
    <w:rsid w:val="005E2C44"/>
    <w:rsid w:val="006075F1"/>
    <w:rsid w:val="00621188"/>
    <w:rsid w:val="006257ED"/>
    <w:rsid w:val="006759B7"/>
    <w:rsid w:val="00694FCA"/>
    <w:rsid w:val="00695808"/>
    <w:rsid w:val="006B46FB"/>
    <w:rsid w:val="006E0410"/>
    <w:rsid w:val="006E21FB"/>
    <w:rsid w:val="007229C5"/>
    <w:rsid w:val="007450F8"/>
    <w:rsid w:val="007504A9"/>
    <w:rsid w:val="00792342"/>
    <w:rsid w:val="007977A8"/>
    <w:rsid w:val="007B512A"/>
    <w:rsid w:val="007C2097"/>
    <w:rsid w:val="007C7029"/>
    <w:rsid w:val="007D6A07"/>
    <w:rsid w:val="007F7259"/>
    <w:rsid w:val="008040A8"/>
    <w:rsid w:val="008279FA"/>
    <w:rsid w:val="008626E7"/>
    <w:rsid w:val="00870EE7"/>
    <w:rsid w:val="008863B9"/>
    <w:rsid w:val="008A45A6"/>
    <w:rsid w:val="008F33D1"/>
    <w:rsid w:val="008F686C"/>
    <w:rsid w:val="009148DE"/>
    <w:rsid w:val="00941E30"/>
    <w:rsid w:val="009777D9"/>
    <w:rsid w:val="009833F1"/>
    <w:rsid w:val="00991B88"/>
    <w:rsid w:val="009A5753"/>
    <w:rsid w:val="009A579D"/>
    <w:rsid w:val="009B10E7"/>
    <w:rsid w:val="009D1419"/>
    <w:rsid w:val="009E2244"/>
    <w:rsid w:val="009E3297"/>
    <w:rsid w:val="009F734F"/>
    <w:rsid w:val="00A246B6"/>
    <w:rsid w:val="00A47E70"/>
    <w:rsid w:val="00A50CF0"/>
    <w:rsid w:val="00A7671C"/>
    <w:rsid w:val="00AA0C23"/>
    <w:rsid w:val="00AA1F52"/>
    <w:rsid w:val="00AA2CBC"/>
    <w:rsid w:val="00AC5820"/>
    <w:rsid w:val="00AD1CD8"/>
    <w:rsid w:val="00B258BB"/>
    <w:rsid w:val="00B31C2F"/>
    <w:rsid w:val="00B67B97"/>
    <w:rsid w:val="00B95B57"/>
    <w:rsid w:val="00B968C8"/>
    <w:rsid w:val="00BA3EC5"/>
    <w:rsid w:val="00BA51D9"/>
    <w:rsid w:val="00BB5DFC"/>
    <w:rsid w:val="00BD279D"/>
    <w:rsid w:val="00BD6BB8"/>
    <w:rsid w:val="00C05FCB"/>
    <w:rsid w:val="00C66BA2"/>
    <w:rsid w:val="00C85C54"/>
    <w:rsid w:val="00C95985"/>
    <w:rsid w:val="00CA6192"/>
    <w:rsid w:val="00CC5026"/>
    <w:rsid w:val="00CC68D0"/>
    <w:rsid w:val="00D03EF9"/>
    <w:rsid w:val="00D03F9A"/>
    <w:rsid w:val="00D06D51"/>
    <w:rsid w:val="00D24991"/>
    <w:rsid w:val="00D50255"/>
    <w:rsid w:val="00D66520"/>
    <w:rsid w:val="00D8081E"/>
    <w:rsid w:val="00DE34CF"/>
    <w:rsid w:val="00E13F3D"/>
    <w:rsid w:val="00E34898"/>
    <w:rsid w:val="00E42FB9"/>
    <w:rsid w:val="00E53A42"/>
    <w:rsid w:val="00E555FB"/>
    <w:rsid w:val="00EB09B7"/>
    <w:rsid w:val="00EE7D7C"/>
    <w:rsid w:val="00F25D98"/>
    <w:rsid w:val="00F300FB"/>
    <w:rsid w:val="00F34530"/>
    <w:rsid w:val="00F90B9E"/>
    <w:rsid w:val="00FB6386"/>
    <w:rsid w:val="148D6E79"/>
    <w:rsid w:val="163E06FF"/>
    <w:rsid w:val="1D1976C5"/>
    <w:rsid w:val="1F3060D6"/>
    <w:rsid w:val="217004DE"/>
    <w:rsid w:val="3271242D"/>
    <w:rsid w:val="3667702F"/>
    <w:rsid w:val="3FA22A51"/>
    <w:rsid w:val="41BA6806"/>
    <w:rsid w:val="460913CC"/>
    <w:rsid w:val="4BDE3B00"/>
    <w:rsid w:val="5645499E"/>
    <w:rsid w:val="682B2486"/>
    <w:rsid w:val="6CCE3456"/>
    <w:rsid w:val="736F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6602D8-3E46-49F2-88BE-11BDC0F9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53A4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3A4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3A42"/>
    <w:rPr>
      <w:rFonts w:ascii="Arial" w:eastAsiaTheme="minorEastAsia" w:hAnsi="Arial"/>
      <w:b/>
      <w:lang w:val="en-GB" w:eastAsia="en-US"/>
    </w:rPr>
  </w:style>
  <w:style w:type="character" w:customStyle="1" w:styleId="PLChar">
    <w:name w:val="PL Char"/>
    <w:link w:val="PL"/>
    <w:qFormat/>
    <w:rsid w:val="00E53A42"/>
    <w:rPr>
      <w:rFonts w:ascii="Courier New" w:eastAsiaTheme="minorEastAsia" w:hAnsi="Courier New"/>
      <w:sz w:val="16"/>
      <w:lang w:val="en-GB" w:eastAsia="en-US"/>
    </w:rPr>
  </w:style>
  <w:style w:type="character" w:customStyle="1" w:styleId="B1Char1">
    <w:name w:val="B1 Char1"/>
    <w:link w:val="B1"/>
    <w:qFormat/>
    <w:rsid w:val="00E53A4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6AF37D-82A3-4F72-9240-0DE3E9A9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3327</Words>
  <Characters>18969</Characters>
  <Application>Microsoft Office Word</Application>
  <DocSecurity>0</DocSecurity>
  <Lines>158</Lines>
  <Paragraphs>44</Paragraphs>
  <ScaleCrop>false</ScaleCrop>
  <Company>3GPP Support Team</Company>
  <LinksUpToDate>false</LinksUpToDate>
  <CharactersWithSpaces>22252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2020-08-07T02:22:00Z</dcterms:created>
  <dcterms:modified xsi:type="dcterms:W3CDTF">2020-08-07T02:37:00Z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